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43248" w14:textId="4860198A" w:rsidR="000E5004" w:rsidRDefault="000E5004" w:rsidP="000E5004">
      <w:pPr>
        <w:jc w:val="right"/>
        <w:rPr>
          <w:rFonts w:eastAsia="Calibri" w:cstheme="minorHAnsi"/>
          <w:color w:val="0070C0"/>
          <w:sz w:val="21"/>
          <w:szCs w:val="21"/>
        </w:rPr>
      </w:pPr>
      <w:r w:rsidRPr="00F0499F">
        <w:rPr>
          <w:rFonts w:eastAsia="Calibri" w:cstheme="minorHAnsi"/>
          <w:color w:val="0070C0"/>
          <w:sz w:val="21"/>
          <w:szCs w:val="21"/>
        </w:rPr>
        <w:t xml:space="preserve">Pirkimo sąlygų </w:t>
      </w:r>
      <w:r>
        <w:rPr>
          <w:rFonts w:eastAsia="Calibri" w:cstheme="minorHAnsi"/>
          <w:color w:val="0070C0"/>
          <w:sz w:val="21"/>
          <w:szCs w:val="21"/>
        </w:rPr>
        <w:t>3</w:t>
      </w:r>
      <w:r w:rsidRPr="00F0499F">
        <w:rPr>
          <w:rFonts w:eastAsia="Calibri" w:cstheme="minorHAnsi"/>
          <w:color w:val="0070C0"/>
          <w:sz w:val="21"/>
          <w:szCs w:val="21"/>
        </w:rPr>
        <w:t xml:space="preserve"> priedas „</w:t>
      </w:r>
      <w:r>
        <w:rPr>
          <w:rFonts w:eastAsia="Calibri" w:cstheme="minorHAnsi"/>
          <w:color w:val="0070C0"/>
          <w:sz w:val="21"/>
          <w:szCs w:val="21"/>
        </w:rPr>
        <w:t>Techninė specifikacija</w:t>
      </w:r>
      <w:r w:rsidRPr="00F0499F">
        <w:rPr>
          <w:rFonts w:eastAsia="Calibri" w:cstheme="minorHAnsi"/>
          <w:color w:val="0070C0"/>
          <w:sz w:val="21"/>
          <w:szCs w:val="21"/>
        </w:rPr>
        <w:t>“</w:t>
      </w:r>
    </w:p>
    <w:p w14:paraId="313D2966" w14:textId="29D950F9" w:rsidR="00D67C67" w:rsidRDefault="00322C46" w:rsidP="00D67C67">
      <w:pPr>
        <w:jc w:val="center"/>
        <w:rPr>
          <w:rFonts w:ascii="Times New Roman" w:hAnsi="Times New Roman" w:cs="Times New Roman"/>
          <w:b/>
          <w:caps/>
          <w:sz w:val="24"/>
        </w:rPr>
      </w:pPr>
      <w:r>
        <w:rPr>
          <w:rFonts w:ascii="Times New Roman" w:hAnsi="Times New Roman" w:cs="Times New Roman"/>
          <w:b/>
          <w:caps/>
          <w:sz w:val="24"/>
        </w:rPr>
        <w:t>Techninė specifikacija</w:t>
      </w:r>
    </w:p>
    <w:p w14:paraId="1269F624" w14:textId="77777777" w:rsidR="00D67C67" w:rsidRPr="001E6C17" w:rsidRDefault="00193AB0" w:rsidP="006E3CDA">
      <w:pPr>
        <w:spacing w:after="120" w:line="254" w:lineRule="auto"/>
        <w:rPr>
          <w:rFonts w:ascii="Times New Roman" w:hAnsi="Times New Roman" w:cs="Times New Roman"/>
          <w:b/>
        </w:rPr>
      </w:pPr>
      <w:r w:rsidRPr="001E6C17">
        <w:rPr>
          <w:rFonts w:ascii="Times New Roman" w:hAnsi="Times New Roman" w:cs="Times New Roman"/>
          <w:b/>
        </w:rPr>
        <w:t>1. ĮVADAS</w:t>
      </w:r>
    </w:p>
    <w:p w14:paraId="06146C84" w14:textId="77777777" w:rsidR="00D67C67" w:rsidRPr="001E6C17" w:rsidRDefault="00D67C67" w:rsidP="006E3CDA">
      <w:pPr>
        <w:spacing w:after="120" w:line="254" w:lineRule="auto"/>
        <w:rPr>
          <w:rFonts w:ascii="Times New Roman" w:hAnsi="Times New Roman" w:cs="Times New Roman"/>
          <w:b/>
        </w:rPr>
      </w:pPr>
      <w:r w:rsidRPr="001E6C17">
        <w:rPr>
          <w:rFonts w:ascii="Times New Roman" w:hAnsi="Times New Roman" w:cs="Times New Roman"/>
          <w:b/>
        </w:rPr>
        <w:t>1.1 Perkančioji organizacija</w:t>
      </w:r>
    </w:p>
    <w:p w14:paraId="5893C896" w14:textId="174C7E15" w:rsidR="00D67C67" w:rsidRPr="001E6C17" w:rsidRDefault="00D67C67" w:rsidP="006E3CDA">
      <w:pPr>
        <w:spacing w:after="120" w:line="254" w:lineRule="auto"/>
        <w:rPr>
          <w:rFonts w:ascii="Times New Roman" w:hAnsi="Times New Roman" w:cs="Times New Roman"/>
        </w:rPr>
      </w:pPr>
      <w:r w:rsidRPr="08579919">
        <w:rPr>
          <w:rFonts w:ascii="Times New Roman" w:hAnsi="Times New Roman" w:cs="Times New Roman"/>
        </w:rPr>
        <w:t>Viešoji įstaiga Centrinė projektų valdymo agentūra (toliau – CPVA). CP</w:t>
      </w:r>
      <w:r w:rsidR="00322C46" w:rsidRPr="08579919">
        <w:rPr>
          <w:rFonts w:ascii="Times New Roman" w:hAnsi="Times New Roman" w:cs="Times New Roman"/>
        </w:rPr>
        <w:t>V</w:t>
      </w:r>
      <w:r w:rsidRPr="08579919">
        <w:rPr>
          <w:rFonts w:ascii="Times New Roman" w:hAnsi="Times New Roman" w:cs="Times New Roman"/>
        </w:rPr>
        <w:t xml:space="preserve">A adresas S. Konarskio g.13, </w:t>
      </w:r>
      <w:del w:id="0" w:author="Simona Mikutavičienė" w:date="2025-01-15T08:58:00Z">
        <w:r w:rsidRPr="08579919" w:rsidDel="00D67C67">
          <w:rPr>
            <w:rFonts w:ascii="Times New Roman" w:hAnsi="Times New Roman" w:cs="Times New Roman"/>
          </w:rPr>
          <w:delText xml:space="preserve">LT </w:delText>
        </w:r>
      </w:del>
      <w:r w:rsidRPr="08579919">
        <w:rPr>
          <w:rFonts w:ascii="Times New Roman" w:hAnsi="Times New Roman" w:cs="Times New Roman"/>
        </w:rPr>
        <w:t xml:space="preserve"> 03109, Vilnius.</w:t>
      </w:r>
    </w:p>
    <w:p w14:paraId="38830B05" w14:textId="77777777" w:rsidR="00D67C67" w:rsidRPr="001E6C17" w:rsidRDefault="00D67C67" w:rsidP="006E3CDA">
      <w:pPr>
        <w:spacing w:after="120" w:line="254" w:lineRule="auto"/>
        <w:rPr>
          <w:rFonts w:ascii="Times New Roman" w:hAnsi="Times New Roman" w:cs="Times New Roman"/>
          <w:b/>
        </w:rPr>
      </w:pPr>
      <w:r w:rsidRPr="001E6C17">
        <w:rPr>
          <w:rFonts w:ascii="Times New Roman" w:hAnsi="Times New Roman" w:cs="Times New Roman"/>
          <w:b/>
        </w:rPr>
        <w:t>1.2 Bendra informacija</w:t>
      </w:r>
    </w:p>
    <w:p w14:paraId="52AB0BD7" w14:textId="6A402345" w:rsidR="002612DD" w:rsidRPr="006E3CDA" w:rsidRDefault="002612DD" w:rsidP="006E3CDA">
      <w:pPr>
        <w:spacing w:after="120" w:line="254" w:lineRule="auto"/>
        <w:jc w:val="both"/>
        <w:rPr>
          <w:rFonts w:ascii="Times New Roman" w:hAnsi="Times New Roman" w:cs="Times New Roman"/>
          <w:i/>
          <w:iCs/>
        </w:rPr>
      </w:pPr>
      <w:r w:rsidRPr="006E3CDA">
        <w:rPr>
          <w:rFonts w:ascii="Times New Roman" w:hAnsi="Times New Roman" w:cs="Times New Roman"/>
          <w:i/>
          <w:iCs/>
        </w:rPr>
        <w:t>1.2.1 ES Ignalinos programos valdymas</w:t>
      </w:r>
      <w:r w:rsidR="00322C46">
        <w:rPr>
          <w:rFonts w:ascii="Times New Roman" w:hAnsi="Times New Roman" w:cs="Times New Roman"/>
          <w:i/>
          <w:iCs/>
        </w:rPr>
        <w:t xml:space="preserve"> </w:t>
      </w:r>
      <w:r w:rsidR="00322C46" w:rsidRPr="006E3CDA">
        <w:rPr>
          <w:rFonts w:ascii="Times New Roman" w:hAnsi="Times New Roman" w:cs="Times New Roman"/>
          <w:i/>
          <w:iCs/>
        </w:rPr>
        <w:t>CPVA</w:t>
      </w:r>
    </w:p>
    <w:p w14:paraId="032ED9E2" w14:textId="46300D37" w:rsidR="00F64200" w:rsidRDefault="002D45B6" w:rsidP="006E3CDA">
      <w:pPr>
        <w:spacing w:after="120" w:line="254" w:lineRule="auto"/>
        <w:jc w:val="both"/>
        <w:rPr>
          <w:rFonts w:ascii="Times New Roman" w:hAnsi="Times New Roman" w:cs="Times New Roman"/>
        </w:rPr>
      </w:pPr>
      <w:r w:rsidRPr="001E6C17">
        <w:rPr>
          <w:rFonts w:ascii="Times New Roman" w:hAnsi="Times New Roman" w:cs="Times New Roman"/>
        </w:rPr>
        <w:t>CP</w:t>
      </w:r>
      <w:r w:rsidR="00322C46">
        <w:rPr>
          <w:rFonts w:ascii="Times New Roman" w:hAnsi="Times New Roman" w:cs="Times New Roman"/>
        </w:rPr>
        <w:t>V</w:t>
      </w:r>
      <w:r w:rsidRPr="001E6C17">
        <w:rPr>
          <w:rFonts w:ascii="Times New Roman" w:hAnsi="Times New Roman" w:cs="Times New Roman"/>
        </w:rPr>
        <w:t>A veikia kaip Europos Sąjungos (ES) finansavimo programų „netiesioginio valdymo“ subjektas, kaip apibrėžta Finansinio reglamento 62 straipsnio 1 dalies c punkto v papunktyje</w:t>
      </w:r>
      <w:r w:rsidR="00D232A0">
        <w:rPr>
          <w:rStyle w:val="FootnoteReference"/>
          <w:rFonts w:ascii="Times New Roman" w:hAnsi="Times New Roman" w:cs="Times New Roman"/>
        </w:rPr>
        <w:footnoteReference w:id="1"/>
      </w:r>
      <w:r w:rsidR="00D232A0">
        <w:rPr>
          <w:rFonts w:ascii="Times New Roman" w:hAnsi="Times New Roman" w:cs="Times New Roman"/>
        </w:rPr>
        <w:t>, ir yra sudariusi Finansinės programos partnerystės susitarimą su Europos Komisija.</w:t>
      </w:r>
    </w:p>
    <w:p w14:paraId="164A8135" w14:textId="2CCC4A9D" w:rsidR="002D45B6" w:rsidRDefault="00D232A0" w:rsidP="006E3CDA">
      <w:pPr>
        <w:spacing w:after="120" w:line="254" w:lineRule="auto"/>
        <w:jc w:val="both"/>
        <w:rPr>
          <w:rFonts w:ascii="Times New Roman" w:hAnsi="Times New Roman" w:cs="Times New Roman"/>
        </w:rPr>
      </w:pPr>
      <w:r>
        <w:rPr>
          <w:rFonts w:ascii="Times New Roman" w:hAnsi="Times New Roman" w:cs="Times New Roman"/>
        </w:rPr>
        <w:t xml:space="preserve">Dėl Ignalinos atominės elektrinės eksploatavimo nutraukimo ES finansavimo programos (toliau – Ignalinos programa) Europos Komisija ir CPVA nuo 2008 m. sudarė eilę sutarčių dėl pavestų užduočių delegavimo; naujausia tokia sutartis </w:t>
      </w:r>
      <w:r w:rsidR="002612DD">
        <w:rPr>
          <w:rStyle w:val="FootnoteReference"/>
          <w:rFonts w:ascii="Times New Roman" w:hAnsi="Times New Roman" w:cs="Times New Roman"/>
        </w:rPr>
        <w:footnoteReference w:id="2"/>
      </w:r>
      <w:r w:rsidR="00D46BB6">
        <w:rPr>
          <w:rFonts w:ascii="Times New Roman" w:hAnsi="Times New Roman" w:cs="Times New Roman"/>
        </w:rPr>
        <w:t xml:space="preserve"> </w:t>
      </w:r>
      <w:r w:rsidR="00DC62D6">
        <w:rPr>
          <w:rFonts w:ascii="Times New Roman" w:hAnsi="Times New Roman" w:cs="Times New Roman"/>
        </w:rPr>
        <w:t>buvo pasirašyta 2022 m. kovo mėn. (toliau – Įnašo sutartis). Pagal Įnašo sutartį CPVA Europos Komisijos pavedimu vykdo jai priskirtų Ignalinos programos lėšomis finansuojamų veiklų įgyvendinimą, administravimą ir stebėseną. CPVA šias funkcijas atlieka Ignalinos programų skyrius.</w:t>
      </w:r>
    </w:p>
    <w:p w14:paraId="71DF6D27" w14:textId="77777777" w:rsidR="00CE5D89" w:rsidRPr="00501586" w:rsidRDefault="00CE5D89" w:rsidP="006E3CDA">
      <w:pPr>
        <w:spacing w:after="120" w:line="254" w:lineRule="auto"/>
        <w:jc w:val="both"/>
        <w:rPr>
          <w:rFonts w:ascii="Times New Roman" w:hAnsi="Times New Roman" w:cs="Times New Roman"/>
          <w:i/>
          <w:iCs/>
        </w:rPr>
      </w:pPr>
      <w:r w:rsidRPr="00501586">
        <w:rPr>
          <w:rFonts w:ascii="Times New Roman" w:hAnsi="Times New Roman" w:cs="Times New Roman"/>
          <w:i/>
          <w:iCs/>
        </w:rPr>
        <w:t>1.2.2 Ignalinos programos dotacijos</w:t>
      </w:r>
    </w:p>
    <w:p w14:paraId="236B6C47" w14:textId="116452FF" w:rsidR="00CE5D89" w:rsidRPr="001E6C17" w:rsidRDefault="00864BD2" w:rsidP="006E3CDA">
      <w:pPr>
        <w:spacing w:after="120" w:line="254" w:lineRule="auto"/>
        <w:jc w:val="both"/>
        <w:rPr>
          <w:rFonts w:ascii="Times New Roman" w:hAnsi="Times New Roman" w:cs="Times New Roman"/>
        </w:rPr>
      </w:pPr>
      <w:r>
        <w:rPr>
          <w:rFonts w:ascii="Times New Roman" w:hAnsi="Times New Roman" w:cs="Times New Roman"/>
        </w:rPr>
        <w:t xml:space="preserve">Vadovaujantis Europos Komisijos Išsamiomis </w:t>
      </w:r>
      <w:r w:rsidR="00AC58E9">
        <w:rPr>
          <w:rFonts w:ascii="Times New Roman" w:hAnsi="Times New Roman" w:cs="Times New Roman"/>
        </w:rPr>
        <w:t>Ignalinos programos įgyvendinimo procedūromis</w:t>
      </w:r>
      <w:r w:rsidR="00D46BB6">
        <w:rPr>
          <w:rStyle w:val="FootnoteReference"/>
          <w:rFonts w:ascii="Times New Roman" w:hAnsi="Times New Roman" w:cs="Times New Roman"/>
        </w:rPr>
        <w:footnoteReference w:id="3"/>
      </w:r>
      <w:r w:rsidR="00AC58E9">
        <w:rPr>
          <w:rFonts w:ascii="Times New Roman" w:hAnsi="Times New Roman" w:cs="Times New Roman"/>
        </w:rPr>
        <w:t xml:space="preserve">, paraiškas </w:t>
      </w:r>
      <w:r w:rsidR="00D46BB6">
        <w:rPr>
          <w:rFonts w:ascii="Times New Roman" w:hAnsi="Times New Roman" w:cs="Times New Roman"/>
        </w:rPr>
        <w:t>dotacijoms</w:t>
      </w:r>
      <w:r w:rsidR="00AC58E9">
        <w:rPr>
          <w:rFonts w:ascii="Times New Roman" w:hAnsi="Times New Roman" w:cs="Times New Roman"/>
        </w:rPr>
        <w:t xml:space="preserve"> gauti parengia būsimasis paramos gavėjas, prižiūri</w:t>
      </w:r>
      <w:r w:rsidR="00D46BB6">
        <w:rPr>
          <w:rFonts w:ascii="Times New Roman" w:hAnsi="Times New Roman" w:cs="Times New Roman"/>
        </w:rPr>
        <w:t>nt</w:t>
      </w:r>
      <w:r w:rsidR="00AC58E9">
        <w:rPr>
          <w:rFonts w:ascii="Times New Roman" w:hAnsi="Times New Roman" w:cs="Times New Roman"/>
        </w:rPr>
        <w:t xml:space="preserve"> CPVA</w:t>
      </w:r>
      <w:r w:rsidR="00D46BB6">
        <w:rPr>
          <w:rFonts w:ascii="Times New Roman" w:hAnsi="Times New Roman" w:cs="Times New Roman"/>
        </w:rPr>
        <w:t>, o jas</w:t>
      </w:r>
      <w:r w:rsidR="00AC58E9">
        <w:rPr>
          <w:rFonts w:ascii="Times New Roman" w:hAnsi="Times New Roman" w:cs="Times New Roman"/>
        </w:rPr>
        <w:t xml:space="preserve"> tvirtina Ignalinos programos stebėsenos komiteto pirmininkai (po atstovą iš Europos Komisij</w:t>
      </w:r>
      <w:r w:rsidR="00D46BB6">
        <w:rPr>
          <w:rFonts w:ascii="Times New Roman" w:hAnsi="Times New Roman" w:cs="Times New Roman"/>
        </w:rPr>
        <w:t>os</w:t>
      </w:r>
      <w:r w:rsidR="00AC58E9">
        <w:rPr>
          <w:rFonts w:ascii="Times New Roman" w:hAnsi="Times New Roman" w:cs="Times New Roman"/>
        </w:rPr>
        <w:t xml:space="preserve"> ir Lietuvos energetikos ministerij</w:t>
      </w:r>
      <w:r w:rsidR="00D46BB6">
        <w:rPr>
          <w:rFonts w:ascii="Times New Roman" w:hAnsi="Times New Roman" w:cs="Times New Roman"/>
        </w:rPr>
        <w:t>os</w:t>
      </w:r>
      <w:r w:rsidR="00AC58E9">
        <w:rPr>
          <w:rFonts w:ascii="Times New Roman" w:hAnsi="Times New Roman" w:cs="Times New Roman"/>
        </w:rPr>
        <w:t xml:space="preserve">). Paraiškoje dotacijai gauti, </w:t>
      </w:r>
      <w:r w:rsidR="00CE5D89" w:rsidRPr="006E3CDA">
        <w:rPr>
          <w:rFonts w:ascii="Times New Roman" w:hAnsi="Times New Roman" w:cs="Times New Roman"/>
          <w:i/>
          <w:iCs/>
        </w:rPr>
        <w:t>be kita ko</w:t>
      </w:r>
      <w:del w:id="1" w:author="Simona Mikutavičienė" w:date="2025-01-15T11:03:00Z" w16du:dateUtc="2025-01-15T09:03:00Z">
        <w:r w:rsidR="00CE5D89" w:rsidRPr="006E3CDA" w:rsidDel="00463479">
          <w:rPr>
            <w:rFonts w:ascii="Times New Roman" w:hAnsi="Times New Roman" w:cs="Times New Roman"/>
            <w:i/>
            <w:iCs/>
          </w:rPr>
          <w:delText xml:space="preserve"> </w:delText>
        </w:r>
      </w:del>
      <w:r w:rsidR="00CE5D89">
        <w:rPr>
          <w:rFonts w:ascii="Times New Roman" w:hAnsi="Times New Roman" w:cs="Times New Roman"/>
        </w:rPr>
        <w:t>, nurodoma, kurioms veikloms skiriama dotacija ir kokių rezultatų turėtų būti pasiekta j</w:t>
      </w:r>
      <w:r w:rsidR="00D46BB6">
        <w:rPr>
          <w:rFonts w:ascii="Times New Roman" w:hAnsi="Times New Roman" w:cs="Times New Roman"/>
        </w:rPr>
        <w:t>as</w:t>
      </w:r>
      <w:r w:rsidR="00CE5D89">
        <w:rPr>
          <w:rFonts w:ascii="Times New Roman" w:hAnsi="Times New Roman" w:cs="Times New Roman"/>
        </w:rPr>
        <w:t xml:space="preserve"> įgyvendinus. Kiekvienai patvirtintai </w:t>
      </w:r>
      <w:r w:rsidR="00D46BB6">
        <w:rPr>
          <w:rFonts w:ascii="Times New Roman" w:hAnsi="Times New Roman" w:cs="Times New Roman"/>
        </w:rPr>
        <w:t>dotacijos</w:t>
      </w:r>
      <w:r w:rsidR="00CE5D89">
        <w:rPr>
          <w:rFonts w:ascii="Times New Roman" w:hAnsi="Times New Roman" w:cs="Times New Roman"/>
        </w:rPr>
        <w:t xml:space="preserve"> paraiškai CPVA parengia ir su dotacijos gavėju pasirašo dotacijos sutartį, kurioje nustato dotacijos veiklos finansavimo sąlygas. </w:t>
      </w:r>
      <w:r w:rsidR="00D46BB6">
        <w:rPr>
          <w:rFonts w:ascii="Times New Roman" w:hAnsi="Times New Roman" w:cs="Times New Roman"/>
        </w:rPr>
        <w:t>Dotacijos</w:t>
      </w:r>
      <w:r w:rsidR="00CE5D89">
        <w:rPr>
          <w:rFonts w:ascii="Times New Roman" w:hAnsi="Times New Roman" w:cs="Times New Roman"/>
        </w:rPr>
        <w:t xml:space="preserve"> lėšomis finansuojama veikla gali būti vykdoma </w:t>
      </w:r>
      <w:r w:rsidR="00D46BB6">
        <w:rPr>
          <w:rFonts w:ascii="Times New Roman" w:hAnsi="Times New Roman" w:cs="Times New Roman"/>
        </w:rPr>
        <w:t xml:space="preserve">paramos gavėjui sudarant </w:t>
      </w:r>
      <w:r w:rsidR="00CE5D89">
        <w:rPr>
          <w:rFonts w:ascii="Times New Roman" w:hAnsi="Times New Roman" w:cs="Times New Roman"/>
        </w:rPr>
        <w:t>komercines sutartis</w:t>
      </w:r>
      <w:r w:rsidR="00D46BB6">
        <w:rPr>
          <w:rFonts w:ascii="Times New Roman" w:hAnsi="Times New Roman" w:cs="Times New Roman"/>
        </w:rPr>
        <w:t xml:space="preserve"> su rangovais</w:t>
      </w:r>
      <w:r w:rsidR="00CE5D89">
        <w:rPr>
          <w:rFonts w:ascii="Times New Roman" w:hAnsi="Times New Roman" w:cs="Times New Roman"/>
        </w:rPr>
        <w:t>, prižiūrint CPVA, arba paties dotacijos gavėjo darbuotoj</w:t>
      </w:r>
      <w:r w:rsidR="00D46BB6">
        <w:rPr>
          <w:rFonts w:ascii="Times New Roman" w:hAnsi="Times New Roman" w:cs="Times New Roman"/>
        </w:rPr>
        <w:t>ų</w:t>
      </w:r>
      <w:r w:rsidR="00CE5D89">
        <w:rPr>
          <w:rFonts w:ascii="Times New Roman" w:hAnsi="Times New Roman" w:cs="Times New Roman"/>
        </w:rPr>
        <w:t xml:space="preserve">, kaip nurodyta patvirtintoje </w:t>
      </w:r>
      <w:r w:rsidR="00D46BB6">
        <w:rPr>
          <w:rFonts w:ascii="Times New Roman" w:hAnsi="Times New Roman" w:cs="Times New Roman"/>
        </w:rPr>
        <w:t>dotacijos</w:t>
      </w:r>
      <w:r w:rsidR="00CE5D89">
        <w:rPr>
          <w:rFonts w:ascii="Times New Roman" w:hAnsi="Times New Roman" w:cs="Times New Roman"/>
        </w:rPr>
        <w:t xml:space="preserve"> paraiškoje. Kiekviena dotacija turi </w:t>
      </w:r>
      <w:proofErr w:type="spellStart"/>
      <w:r w:rsidR="00CE5D89">
        <w:rPr>
          <w:rFonts w:ascii="Times New Roman" w:hAnsi="Times New Roman" w:cs="Times New Roman"/>
        </w:rPr>
        <w:t>mnemoninį</w:t>
      </w:r>
      <w:proofErr w:type="spellEnd"/>
      <w:r w:rsidR="00CE5D89">
        <w:rPr>
          <w:rFonts w:ascii="Times New Roman" w:hAnsi="Times New Roman" w:cs="Times New Roman"/>
        </w:rPr>
        <w:t xml:space="preserve"> 3 </w:t>
      </w:r>
      <w:r w:rsidR="00CE5D89">
        <w:rPr>
          <w:rFonts w:ascii="Times New Roman" w:hAnsi="Times New Roman" w:cs="Times New Roman"/>
        </w:rPr>
        <w:noBreakHyphen/>
        <w:t>simbolių 2 skaitmenų nuorodos kodą (pvz., NSR.02 – paviršinio kapinyno statybos 2 etap</w:t>
      </w:r>
      <w:r w:rsidR="00D46BB6">
        <w:rPr>
          <w:rFonts w:ascii="Times New Roman" w:hAnsi="Times New Roman" w:cs="Times New Roman"/>
        </w:rPr>
        <w:t>as</w:t>
      </w:r>
      <w:r w:rsidR="00CE5D89">
        <w:rPr>
          <w:rFonts w:ascii="Times New Roman" w:hAnsi="Times New Roman" w:cs="Times New Roman"/>
        </w:rPr>
        <w:t>).</w:t>
      </w:r>
    </w:p>
    <w:p w14:paraId="6B25A40D" w14:textId="5C393D59" w:rsidR="00CE5D89" w:rsidRPr="001E6C17" w:rsidRDefault="005871AD" w:rsidP="006E3CDA">
      <w:pPr>
        <w:spacing w:after="120" w:line="254" w:lineRule="auto"/>
        <w:jc w:val="both"/>
        <w:rPr>
          <w:rFonts w:ascii="Times New Roman" w:hAnsi="Times New Roman" w:cs="Times New Roman"/>
        </w:rPr>
      </w:pPr>
      <w:r>
        <w:rPr>
          <w:rFonts w:ascii="Times New Roman" w:hAnsi="Times New Roman" w:cs="Times New Roman"/>
        </w:rPr>
        <w:t xml:space="preserve">Pagal atitinkamą </w:t>
      </w:r>
      <w:r w:rsidR="00D46BB6">
        <w:rPr>
          <w:rFonts w:ascii="Times New Roman" w:hAnsi="Times New Roman" w:cs="Times New Roman"/>
        </w:rPr>
        <w:t>dotacijos</w:t>
      </w:r>
      <w:r>
        <w:rPr>
          <w:rFonts w:ascii="Times New Roman" w:hAnsi="Times New Roman" w:cs="Times New Roman"/>
        </w:rPr>
        <w:t xml:space="preserve"> sutartį CPVA vykdo mokėjimus iš Ignalinos programos lėšų pagal paramos gavėjo pateiktus prašymus</w:t>
      </w:r>
      <w:r w:rsidR="00F465F5">
        <w:rPr>
          <w:rFonts w:ascii="Times New Roman" w:hAnsi="Times New Roman" w:cs="Times New Roman"/>
        </w:rPr>
        <w:t xml:space="preserve"> pervesti lėšas</w:t>
      </w:r>
      <w:r>
        <w:rPr>
          <w:rFonts w:ascii="Times New Roman" w:hAnsi="Times New Roman" w:cs="Times New Roman"/>
        </w:rPr>
        <w:t xml:space="preserve"> kartu su patvirtinamaisiais dokumentais visoms arba daliai patirtų tinkamų finansuoti išlaidų. Pagal dotacijos sutarties nuostatas CPVA paprastai atlieka mokėjimus kaip kompensaciją dotacijos gavėjui, tačiau pasitaiko atvejų, kai pagal sutartį numatytas mokėjimas tiesiogiai komerciniam (-s) tiekėjui (-</w:t>
      </w:r>
      <w:proofErr w:type="spellStart"/>
      <w:r>
        <w:rPr>
          <w:rFonts w:ascii="Times New Roman" w:hAnsi="Times New Roman" w:cs="Times New Roman"/>
        </w:rPr>
        <w:t>ams</w:t>
      </w:r>
      <w:proofErr w:type="spellEnd"/>
      <w:r>
        <w:rPr>
          <w:rFonts w:ascii="Times New Roman" w:hAnsi="Times New Roman" w:cs="Times New Roman"/>
        </w:rPr>
        <w:t>).</w:t>
      </w:r>
    </w:p>
    <w:p w14:paraId="07DB9E8C" w14:textId="3F84E9A8" w:rsidR="002612DD" w:rsidRDefault="00F64200" w:rsidP="006E3CDA">
      <w:pPr>
        <w:spacing w:after="60" w:line="254" w:lineRule="auto"/>
        <w:jc w:val="both"/>
        <w:rPr>
          <w:rFonts w:ascii="Times New Roman" w:hAnsi="Times New Roman" w:cs="Times New Roman"/>
        </w:rPr>
      </w:pPr>
      <w:r>
        <w:rPr>
          <w:rFonts w:ascii="Times New Roman" w:hAnsi="Times New Roman" w:cs="Times New Roman"/>
        </w:rPr>
        <w:t>Taigi Ignalinos programos įgyvendinimo teisinis pagrindas yra:</w:t>
      </w:r>
    </w:p>
    <w:p w14:paraId="4A380B38" w14:textId="0C49BEB5" w:rsidR="00C76179" w:rsidRDefault="00C76179" w:rsidP="006E3CDA">
      <w:pPr>
        <w:pStyle w:val="ListParagraph"/>
        <w:numPr>
          <w:ilvl w:val="0"/>
          <w:numId w:val="4"/>
        </w:numPr>
        <w:spacing w:after="60" w:line="254" w:lineRule="auto"/>
        <w:ind w:left="567" w:hanging="284"/>
        <w:contextualSpacing w:val="0"/>
        <w:rPr>
          <w:rFonts w:ascii="Times New Roman" w:hAnsi="Times New Roman" w:cs="Times New Roman"/>
        </w:rPr>
      </w:pPr>
      <w:r>
        <w:rPr>
          <w:rFonts w:ascii="Times New Roman" w:hAnsi="Times New Roman" w:cs="Times New Roman"/>
        </w:rPr>
        <w:t>finansinis reglamentas;</w:t>
      </w:r>
    </w:p>
    <w:p w14:paraId="10FEC432" w14:textId="46674383" w:rsidR="005871AD" w:rsidRDefault="005871AD" w:rsidP="006E3CDA">
      <w:pPr>
        <w:pStyle w:val="ListParagraph"/>
        <w:numPr>
          <w:ilvl w:val="0"/>
          <w:numId w:val="4"/>
        </w:numPr>
        <w:spacing w:after="60" w:line="254" w:lineRule="auto"/>
        <w:ind w:left="567" w:hanging="284"/>
        <w:contextualSpacing w:val="0"/>
        <w:rPr>
          <w:rFonts w:ascii="Times New Roman" w:hAnsi="Times New Roman" w:cs="Times New Roman"/>
        </w:rPr>
      </w:pPr>
      <w:r>
        <w:rPr>
          <w:rFonts w:ascii="Times New Roman" w:hAnsi="Times New Roman" w:cs="Times New Roman"/>
        </w:rPr>
        <w:t>Tarybos reglamenta</w:t>
      </w:r>
      <w:r w:rsidR="00D46BB6">
        <w:rPr>
          <w:rFonts w:ascii="Times New Roman" w:hAnsi="Times New Roman" w:cs="Times New Roman"/>
        </w:rPr>
        <w:t>s</w:t>
      </w:r>
      <w:r>
        <w:rPr>
          <w:rStyle w:val="FootnoteReference"/>
          <w:rFonts w:ascii="Times New Roman" w:hAnsi="Times New Roman" w:cs="Times New Roman"/>
        </w:rPr>
        <w:footnoteReference w:id="4"/>
      </w:r>
      <w:r w:rsidR="00D46BB6">
        <w:rPr>
          <w:rFonts w:ascii="Times New Roman" w:hAnsi="Times New Roman" w:cs="Times New Roman"/>
        </w:rPr>
        <w:t xml:space="preserve">, </w:t>
      </w:r>
      <w:r>
        <w:rPr>
          <w:rFonts w:ascii="Times New Roman" w:hAnsi="Times New Roman" w:cs="Times New Roman"/>
        </w:rPr>
        <w:t>pratęsiantis ES finansavimo programą 2021–2027 m.;</w:t>
      </w:r>
    </w:p>
    <w:p w14:paraId="18B95B4D" w14:textId="06F56489" w:rsidR="005871AD" w:rsidRDefault="005871AD" w:rsidP="006E3CDA">
      <w:pPr>
        <w:pStyle w:val="ListParagraph"/>
        <w:numPr>
          <w:ilvl w:val="0"/>
          <w:numId w:val="4"/>
        </w:numPr>
        <w:spacing w:after="60" w:line="254" w:lineRule="auto"/>
        <w:ind w:left="567" w:hanging="283"/>
        <w:contextualSpacing w:val="0"/>
        <w:rPr>
          <w:rFonts w:ascii="Times New Roman" w:hAnsi="Times New Roman" w:cs="Times New Roman"/>
        </w:rPr>
      </w:pPr>
      <w:r>
        <w:rPr>
          <w:rFonts w:ascii="Times New Roman" w:hAnsi="Times New Roman" w:cs="Times New Roman"/>
        </w:rPr>
        <w:t xml:space="preserve">Europos Komisijos programos </w:t>
      </w:r>
      <w:r w:rsidR="00D46BB6">
        <w:rPr>
          <w:rFonts w:ascii="Times New Roman" w:hAnsi="Times New Roman" w:cs="Times New Roman"/>
        </w:rPr>
        <w:t>I</w:t>
      </w:r>
      <w:r>
        <w:rPr>
          <w:rFonts w:ascii="Times New Roman" w:hAnsi="Times New Roman" w:cs="Times New Roman"/>
        </w:rPr>
        <w:t>šsami</w:t>
      </w:r>
      <w:r w:rsidR="00F465F5">
        <w:rPr>
          <w:rFonts w:ascii="Times New Roman" w:hAnsi="Times New Roman" w:cs="Times New Roman"/>
        </w:rPr>
        <w:t>o</w:t>
      </w:r>
      <w:r>
        <w:rPr>
          <w:rFonts w:ascii="Times New Roman" w:hAnsi="Times New Roman" w:cs="Times New Roman"/>
        </w:rPr>
        <w:t>s įgyvendinimo procedūr</w:t>
      </w:r>
      <w:r w:rsidR="00D46BB6">
        <w:rPr>
          <w:rFonts w:ascii="Times New Roman" w:hAnsi="Times New Roman" w:cs="Times New Roman"/>
        </w:rPr>
        <w:t>o</w:t>
      </w:r>
      <w:r>
        <w:rPr>
          <w:rFonts w:ascii="Times New Roman" w:hAnsi="Times New Roman" w:cs="Times New Roman"/>
        </w:rPr>
        <w:t>s (DIP);</w:t>
      </w:r>
    </w:p>
    <w:p w14:paraId="28014EA5" w14:textId="173752EE" w:rsidR="00C76179" w:rsidRDefault="00C76179" w:rsidP="006E3CDA">
      <w:pPr>
        <w:pStyle w:val="ListParagraph"/>
        <w:numPr>
          <w:ilvl w:val="0"/>
          <w:numId w:val="4"/>
        </w:numPr>
        <w:spacing w:after="60" w:line="254" w:lineRule="auto"/>
        <w:ind w:left="567" w:hanging="284"/>
        <w:contextualSpacing w:val="0"/>
        <w:rPr>
          <w:rFonts w:ascii="Times New Roman" w:hAnsi="Times New Roman" w:cs="Times New Roman"/>
        </w:rPr>
      </w:pPr>
      <w:r>
        <w:rPr>
          <w:rFonts w:ascii="Times New Roman" w:hAnsi="Times New Roman" w:cs="Times New Roman"/>
        </w:rPr>
        <w:t>netiesioginio valdymo susitarim</w:t>
      </w:r>
      <w:r w:rsidR="001B6B9E">
        <w:rPr>
          <w:rFonts w:ascii="Times New Roman" w:hAnsi="Times New Roman" w:cs="Times New Roman"/>
        </w:rPr>
        <w:t>ai</w:t>
      </w:r>
      <w:r>
        <w:rPr>
          <w:rFonts w:ascii="Times New Roman" w:hAnsi="Times New Roman" w:cs="Times New Roman"/>
        </w:rPr>
        <w:t xml:space="preserve"> tarp Europos Komisijos ir CPVA;</w:t>
      </w:r>
    </w:p>
    <w:p w14:paraId="4225E0E5" w14:textId="145974E0" w:rsidR="00CE5D89" w:rsidRDefault="00C76179" w:rsidP="006E3CDA">
      <w:pPr>
        <w:pStyle w:val="ListParagraph"/>
        <w:numPr>
          <w:ilvl w:val="0"/>
          <w:numId w:val="4"/>
        </w:numPr>
        <w:spacing w:after="60" w:line="254" w:lineRule="auto"/>
        <w:ind w:left="567" w:hanging="283"/>
        <w:contextualSpacing w:val="0"/>
        <w:rPr>
          <w:rFonts w:ascii="Times New Roman" w:hAnsi="Times New Roman" w:cs="Times New Roman"/>
        </w:rPr>
      </w:pPr>
      <w:r>
        <w:rPr>
          <w:rFonts w:ascii="Times New Roman" w:hAnsi="Times New Roman" w:cs="Times New Roman"/>
        </w:rPr>
        <w:t>atitinkam</w:t>
      </w:r>
      <w:r w:rsidR="001B6B9E">
        <w:rPr>
          <w:rFonts w:ascii="Times New Roman" w:hAnsi="Times New Roman" w:cs="Times New Roman"/>
        </w:rPr>
        <w:t>o</w:t>
      </w:r>
      <w:r>
        <w:rPr>
          <w:rFonts w:ascii="Times New Roman" w:hAnsi="Times New Roman" w:cs="Times New Roman"/>
        </w:rPr>
        <w:t>s dotacijos sutart</w:t>
      </w:r>
      <w:r w:rsidR="001B6B9E">
        <w:rPr>
          <w:rFonts w:ascii="Times New Roman" w:hAnsi="Times New Roman" w:cs="Times New Roman"/>
        </w:rPr>
        <w:t>y</w:t>
      </w:r>
      <w:r>
        <w:rPr>
          <w:rFonts w:ascii="Times New Roman" w:hAnsi="Times New Roman" w:cs="Times New Roman"/>
        </w:rPr>
        <w:t xml:space="preserve">s pagal patvirtintas </w:t>
      </w:r>
      <w:r w:rsidR="001B6B9E">
        <w:rPr>
          <w:rFonts w:ascii="Times New Roman" w:hAnsi="Times New Roman" w:cs="Times New Roman"/>
        </w:rPr>
        <w:t>dotacijos</w:t>
      </w:r>
      <w:r>
        <w:rPr>
          <w:rFonts w:ascii="Times New Roman" w:hAnsi="Times New Roman" w:cs="Times New Roman"/>
        </w:rPr>
        <w:t xml:space="preserve"> paraiškas (ir jų pakeitimus);</w:t>
      </w:r>
    </w:p>
    <w:p w14:paraId="23AB2ED2" w14:textId="5B311E5B" w:rsidR="00F64200" w:rsidRPr="0013490E" w:rsidRDefault="0013490E" w:rsidP="006E3CDA">
      <w:pPr>
        <w:pStyle w:val="ListParagraph"/>
        <w:numPr>
          <w:ilvl w:val="0"/>
          <w:numId w:val="4"/>
        </w:numPr>
        <w:spacing w:after="120" w:line="254" w:lineRule="auto"/>
        <w:ind w:left="568" w:hanging="284"/>
        <w:contextualSpacing w:val="0"/>
        <w:jc w:val="both"/>
        <w:rPr>
          <w:rFonts w:ascii="Times New Roman" w:hAnsi="Times New Roman" w:cs="Times New Roman"/>
        </w:rPr>
      </w:pPr>
      <w:r>
        <w:rPr>
          <w:rFonts w:ascii="Times New Roman" w:hAnsi="Times New Roman" w:cs="Times New Roman"/>
        </w:rPr>
        <w:t xml:space="preserve">CPVA </w:t>
      </w:r>
      <w:r w:rsidR="001B6B9E">
        <w:rPr>
          <w:rFonts w:ascii="Times New Roman" w:hAnsi="Times New Roman" w:cs="Times New Roman"/>
        </w:rPr>
        <w:t>parengtos</w:t>
      </w:r>
      <w:r>
        <w:rPr>
          <w:rFonts w:ascii="Times New Roman" w:hAnsi="Times New Roman" w:cs="Times New Roman"/>
        </w:rPr>
        <w:t xml:space="preserve"> nacionalinio lygmens dokumentų tvarkymo instrukcij</w:t>
      </w:r>
      <w:r w:rsidR="001B6B9E">
        <w:rPr>
          <w:rFonts w:ascii="Times New Roman" w:hAnsi="Times New Roman" w:cs="Times New Roman"/>
        </w:rPr>
        <w:t>o</w:t>
      </w:r>
      <w:r>
        <w:rPr>
          <w:rFonts w:ascii="Times New Roman" w:hAnsi="Times New Roman" w:cs="Times New Roman"/>
        </w:rPr>
        <w:t>s (</w:t>
      </w:r>
      <w:hyperlink r:id="rId8" w:history="1">
        <w:r w:rsidRPr="0013490E">
          <w:rPr>
            <w:rStyle w:val="Hyperlink"/>
            <w:rFonts w:ascii="Times New Roman" w:hAnsi="Times New Roman" w:cs="Times New Roman"/>
          </w:rPr>
          <w:t>čia</w:t>
        </w:r>
      </w:hyperlink>
      <w:r w:rsidRPr="0013490E">
        <w:rPr>
          <w:rFonts w:ascii="Times New Roman" w:hAnsi="Times New Roman" w:cs="Times New Roman"/>
        </w:rPr>
        <w:t>).</w:t>
      </w:r>
    </w:p>
    <w:p w14:paraId="2DAEDAD2" w14:textId="48D40C68" w:rsidR="00F32BE3" w:rsidRPr="001E6C17" w:rsidRDefault="00F32BE3" w:rsidP="006E3CDA">
      <w:pPr>
        <w:spacing w:after="120" w:line="254" w:lineRule="auto"/>
        <w:jc w:val="both"/>
        <w:rPr>
          <w:rFonts w:ascii="Times New Roman" w:hAnsi="Times New Roman" w:cs="Times New Roman"/>
        </w:rPr>
      </w:pPr>
      <w:r w:rsidRPr="001E6C17">
        <w:rPr>
          <w:rFonts w:ascii="Times New Roman" w:hAnsi="Times New Roman" w:cs="Times New Roman"/>
        </w:rPr>
        <w:lastRenderedPageBreak/>
        <w:t xml:space="preserve">Ignalinos programos dotacijų gavėjai </w:t>
      </w:r>
      <w:r w:rsidR="00401D1F">
        <w:rPr>
          <w:rFonts w:ascii="Times New Roman" w:hAnsi="Times New Roman" w:cs="Times New Roman"/>
        </w:rPr>
        <w:t xml:space="preserve">yra </w:t>
      </w:r>
      <w:r w:rsidR="001B6B9E">
        <w:rPr>
          <w:rFonts w:ascii="Times New Roman" w:hAnsi="Times New Roman" w:cs="Times New Roman"/>
        </w:rPr>
        <w:t>viešojo</w:t>
      </w:r>
      <w:r w:rsidR="00401D1F">
        <w:rPr>
          <w:rFonts w:ascii="Times New Roman" w:hAnsi="Times New Roman" w:cs="Times New Roman"/>
        </w:rPr>
        <w:t xml:space="preserve"> sektori</w:t>
      </w:r>
      <w:r w:rsidR="001B6B9E">
        <w:rPr>
          <w:rFonts w:ascii="Times New Roman" w:hAnsi="Times New Roman" w:cs="Times New Roman"/>
        </w:rPr>
        <w:t>aus subjektai</w:t>
      </w:r>
      <w:r w:rsidR="00401D1F">
        <w:rPr>
          <w:rFonts w:ascii="Times New Roman" w:hAnsi="Times New Roman" w:cs="Times New Roman"/>
        </w:rPr>
        <w:t>, šiuo metu: VĮ Ignalinos atominė elektrinė (VĮ</w:t>
      </w:r>
      <w:r w:rsidR="001B6B9E">
        <w:rPr>
          <w:rFonts w:ascii="Times New Roman" w:hAnsi="Times New Roman" w:cs="Times New Roman"/>
        </w:rPr>
        <w:t xml:space="preserve"> </w:t>
      </w:r>
      <w:r w:rsidR="00401D1F">
        <w:rPr>
          <w:rFonts w:ascii="Times New Roman" w:hAnsi="Times New Roman" w:cs="Times New Roman"/>
        </w:rPr>
        <w:t>IAE), Valstybinė atominės energetikos saugos inspekcija (VATESI), Lietuvos energetikos institutas (LEI).</w:t>
      </w:r>
    </w:p>
    <w:p w14:paraId="29001E42" w14:textId="0319BBD1" w:rsidR="00D67C67" w:rsidRPr="006E3CDA" w:rsidRDefault="003913E2" w:rsidP="006E3CDA">
      <w:pPr>
        <w:spacing w:after="120" w:line="254" w:lineRule="auto"/>
        <w:jc w:val="both"/>
        <w:rPr>
          <w:rFonts w:ascii="Times New Roman" w:hAnsi="Times New Roman" w:cs="Times New Roman"/>
          <w:i/>
          <w:iCs/>
        </w:rPr>
      </w:pPr>
      <w:r w:rsidRPr="006E3CDA">
        <w:rPr>
          <w:rFonts w:ascii="Times New Roman" w:hAnsi="Times New Roman" w:cs="Times New Roman"/>
          <w:i/>
          <w:iCs/>
        </w:rPr>
        <w:t>1.2.3 Mokėjimai pagal dotacijas</w:t>
      </w:r>
    </w:p>
    <w:p w14:paraId="04958F5D" w14:textId="77777777" w:rsidR="00D67C67" w:rsidRPr="001E6C17" w:rsidRDefault="00D67C67" w:rsidP="00152EAA">
      <w:pPr>
        <w:spacing w:after="120" w:line="254" w:lineRule="auto"/>
        <w:jc w:val="both"/>
        <w:rPr>
          <w:rFonts w:ascii="Times New Roman" w:hAnsi="Times New Roman" w:cs="Times New Roman"/>
        </w:rPr>
      </w:pPr>
      <w:r w:rsidRPr="001E6C17">
        <w:rPr>
          <w:rFonts w:ascii="Times New Roman" w:hAnsi="Times New Roman" w:cs="Times New Roman"/>
        </w:rPr>
        <w:t>Mokėjimai iš Ignalinos programos atliekami:</w:t>
      </w:r>
    </w:p>
    <w:p w14:paraId="78A99DE7" w14:textId="0D46E425" w:rsidR="00985EF2" w:rsidRPr="001E6C17" w:rsidRDefault="00E34294" w:rsidP="00152EAA">
      <w:pPr>
        <w:pStyle w:val="ListParagraph"/>
        <w:numPr>
          <w:ilvl w:val="0"/>
          <w:numId w:val="5"/>
        </w:numPr>
        <w:spacing w:after="120" w:line="254" w:lineRule="auto"/>
        <w:contextualSpacing w:val="0"/>
        <w:jc w:val="both"/>
        <w:rPr>
          <w:rFonts w:ascii="Times New Roman" w:hAnsi="Times New Roman" w:cs="Times New Roman"/>
        </w:rPr>
      </w:pPr>
      <w:r w:rsidRPr="001E6C17">
        <w:rPr>
          <w:rFonts w:ascii="Times New Roman" w:hAnsi="Times New Roman" w:cs="Times New Roman"/>
        </w:rPr>
        <w:t>Paties dotacijos gavėjo darbuotojų atlyginimų kompensavimas</w:t>
      </w:r>
    </w:p>
    <w:p w14:paraId="1E1B8CD3" w14:textId="28911E50" w:rsidR="00985EF2" w:rsidRPr="001E6C17" w:rsidRDefault="0084218D" w:rsidP="00152EAA">
      <w:pPr>
        <w:spacing w:after="120" w:line="254" w:lineRule="auto"/>
        <w:ind w:left="714"/>
        <w:jc w:val="both"/>
        <w:rPr>
          <w:rFonts w:ascii="Times New Roman" w:hAnsi="Times New Roman" w:cs="Times New Roman"/>
        </w:rPr>
      </w:pPr>
      <w:r w:rsidRPr="001E6C17">
        <w:rPr>
          <w:rFonts w:ascii="Times New Roman" w:hAnsi="Times New Roman" w:cs="Times New Roman"/>
        </w:rPr>
        <w:t>Dotacijos gavėjas gali gauti finansavimą savo personalo atlyginim</w:t>
      </w:r>
      <w:r w:rsidR="001B6B9E">
        <w:rPr>
          <w:rFonts w:ascii="Times New Roman" w:hAnsi="Times New Roman" w:cs="Times New Roman"/>
        </w:rPr>
        <w:t>ams</w:t>
      </w:r>
      <w:r w:rsidRPr="001E6C17">
        <w:rPr>
          <w:rFonts w:ascii="Times New Roman" w:hAnsi="Times New Roman" w:cs="Times New Roman"/>
        </w:rPr>
        <w:t xml:space="preserve"> pagal vieną arba abu šiuos būdus:</w:t>
      </w:r>
    </w:p>
    <w:p w14:paraId="21F62F54" w14:textId="6B998CBA" w:rsidR="00985EF2" w:rsidRPr="001E6C17" w:rsidRDefault="001B6B9E" w:rsidP="00152EAA">
      <w:pPr>
        <w:pStyle w:val="ListParagraph"/>
        <w:numPr>
          <w:ilvl w:val="0"/>
          <w:numId w:val="4"/>
        </w:numPr>
        <w:spacing w:after="120" w:line="254" w:lineRule="auto"/>
        <w:ind w:left="1134" w:hanging="283"/>
        <w:contextualSpacing w:val="0"/>
        <w:jc w:val="both"/>
        <w:rPr>
          <w:rFonts w:ascii="Times New Roman" w:hAnsi="Times New Roman" w:cs="Times New Roman"/>
        </w:rPr>
      </w:pPr>
      <w:r>
        <w:rPr>
          <w:rFonts w:ascii="Times New Roman" w:hAnsi="Times New Roman" w:cs="Times New Roman"/>
        </w:rPr>
        <w:t xml:space="preserve">Pasiekus </w:t>
      </w:r>
      <w:r w:rsidR="0013490E">
        <w:rPr>
          <w:rFonts w:ascii="Times New Roman" w:hAnsi="Times New Roman" w:cs="Times New Roman"/>
        </w:rPr>
        <w:t>paramos sutartyje apibrėžt</w:t>
      </w:r>
      <w:r>
        <w:rPr>
          <w:rFonts w:ascii="Times New Roman" w:hAnsi="Times New Roman" w:cs="Times New Roman"/>
        </w:rPr>
        <w:t>ą</w:t>
      </w:r>
      <w:r w:rsidR="0013490E">
        <w:rPr>
          <w:rFonts w:ascii="Times New Roman" w:hAnsi="Times New Roman" w:cs="Times New Roman"/>
        </w:rPr>
        <w:t xml:space="preserve"> rezultat</w:t>
      </w:r>
      <w:r>
        <w:rPr>
          <w:rFonts w:ascii="Times New Roman" w:hAnsi="Times New Roman" w:cs="Times New Roman"/>
        </w:rPr>
        <w:t>ą</w:t>
      </w:r>
      <w:r w:rsidR="0013490E">
        <w:rPr>
          <w:rFonts w:ascii="Times New Roman" w:hAnsi="Times New Roman" w:cs="Times New Roman"/>
        </w:rPr>
        <w:t xml:space="preserve"> (naudojama LEI atveju);</w:t>
      </w:r>
    </w:p>
    <w:p w14:paraId="7C827796" w14:textId="2CD2AA9B" w:rsidR="00985EF2" w:rsidRPr="001E6C17" w:rsidRDefault="0013490E" w:rsidP="00152EAA">
      <w:pPr>
        <w:pStyle w:val="ListParagraph"/>
        <w:numPr>
          <w:ilvl w:val="0"/>
          <w:numId w:val="4"/>
        </w:numPr>
        <w:spacing w:after="120" w:line="254" w:lineRule="auto"/>
        <w:ind w:left="1134" w:hanging="283"/>
        <w:contextualSpacing w:val="0"/>
        <w:jc w:val="both"/>
        <w:rPr>
          <w:rFonts w:ascii="Times New Roman" w:hAnsi="Times New Roman" w:cs="Times New Roman"/>
        </w:rPr>
      </w:pPr>
      <w:r>
        <w:rPr>
          <w:rFonts w:ascii="Times New Roman" w:hAnsi="Times New Roman" w:cs="Times New Roman"/>
        </w:rPr>
        <w:t xml:space="preserve">nuo 2023 m. </w:t>
      </w:r>
      <w:r>
        <w:rPr>
          <w:rStyle w:val="FootnoteReference"/>
          <w:rFonts w:ascii="Times New Roman" w:hAnsi="Times New Roman" w:cs="Times New Roman"/>
        </w:rPr>
        <w:footnoteReference w:id="5"/>
      </w:r>
      <w:r w:rsidR="00DB498B">
        <w:rPr>
          <w:rFonts w:ascii="Times New Roman" w:hAnsi="Times New Roman" w:cs="Times New Roman"/>
        </w:rPr>
        <w:t>, kaip dvejų metų kompensavimo sistema su daliniu mokėjim</w:t>
      </w:r>
      <w:r w:rsidR="001B6B9E">
        <w:rPr>
          <w:rFonts w:ascii="Times New Roman" w:hAnsi="Times New Roman" w:cs="Times New Roman"/>
        </w:rPr>
        <w:t>u</w:t>
      </w:r>
      <w:r w:rsidR="00DB498B">
        <w:rPr>
          <w:rFonts w:ascii="Times New Roman" w:hAnsi="Times New Roman" w:cs="Times New Roman"/>
        </w:rPr>
        <w:t xml:space="preserve"> gavus 6 mėnesių finansinę deklaraciją, </w:t>
      </w:r>
      <w:r w:rsidR="001B6B9E">
        <w:rPr>
          <w:rFonts w:ascii="Times New Roman" w:hAnsi="Times New Roman" w:cs="Times New Roman"/>
        </w:rPr>
        <w:t>ir</w:t>
      </w:r>
      <w:r w:rsidR="00DB498B">
        <w:rPr>
          <w:rFonts w:ascii="Times New Roman" w:hAnsi="Times New Roman" w:cs="Times New Roman"/>
        </w:rPr>
        <w:t xml:space="preserve"> likučio išmokėjim</w:t>
      </w:r>
      <w:r w:rsidR="001B6B9E">
        <w:rPr>
          <w:rFonts w:ascii="Times New Roman" w:hAnsi="Times New Roman" w:cs="Times New Roman"/>
        </w:rPr>
        <w:t>u</w:t>
      </w:r>
      <w:r w:rsidR="00DB498B">
        <w:rPr>
          <w:rFonts w:ascii="Times New Roman" w:hAnsi="Times New Roman" w:cs="Times New Roman"/>
        </w:rPr>
        <w:t xml:space="preserve"> CPVA </w:t>
      </w:r>
      <w:r w:rsidR="001B6B9E">
        <w:rPr>
          <w:rFonts w:ascii="Times New Roman" w:hAnsi="Times New Roman" w:cs="Times New Roman"/>
        </w:rPr>
        <w:t xml:space="preserve">atlikus </w:t>
      </w:r>
      <w:r w:rsidR="00DB498B">
        <w:rPr>
          <w:rFonts w:ascii="Times New Roman" w:hAnsi="Times New Roman" w:cs="Times New Roman"/>
        </w:rPr>
        <w:t>patikrinimą (4 mokėjimai per metus – naudojama VĮ</w:t>
      </w:r>
      <w:r w:rsidR="001B6B9E">
        <w:rPr>
          <w:rFonts w:ascii="Times New Roman" w:hAnsi="Times New Roman" w:cs="Times New Roman"/>
        </w:rPr>
        <w:t xml:space="preserve"> </w:t>
      </w:r>
      <w:r w:rsidR="00DB498B">
        <w:rPr>
          <w:rFonts w:ascii="Times New Roman" w:hAnsi="Times New Roman" w:cs="Times New Roman"/>
        </w:rPr>
        <w:t>IAE atveju).</w:t>
      </w:r>
    </w:p>
    <w:p w14:paraId="19FDED91" w14:textId="50E7743C" w:rsidR="00D67C67" w:rsidRPr="001E6C17" w:rsidRDefault="00D67C67" w:rsidP="00152EAA">
      <w:pPr>
        <w:pStyle w:val="ListParagraph"/>
        <w:keepNext/>
        <w:numPr>
          <w:ilvl w:val="0"/>
          <w:numId w:val="5"/>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Komunalinės paslaugos (elektra</w:t>
      </w:r>
      <w:r w:rsidR="00C66AA7">
        <w:rPr>
          <w:rFonts w:ascii="Times New Roman" w:hAnsi="Times New Roman" w:cs="Times New Roman"/>
        </w:rPr>
        <w:t>, dujos</w:t>
      </w:r>
      <w:r w:rsidRPr="001E6C17">
        <w:rPr>
          <w:rFonts w:ascii="Times New Roman" w:hAnsi="Times New Roman" w:cs="Times New Roman"/>
        </w:rPr>
        <w:t xml:space="preserve"> ir centralizuotas šildymas)</w:t>
      </w:r>
    </w:p>
    <w:p w14:paraId="3D8F946A" w14:textId="1B5432B8" w:rsidR="00985EF2" w:rsidRPr="001E6C17" w:rsidRDefault="000A3BFF" w:rsidP="00152EAA">
      <w:pPr>
        <w:pStyle w:val="ListParagraph"/>
        <w:spacing w:after="120" w:line="254" w:lineRule="auto"/>
        <w:contextualSpacing w:val="0"/>
        <w:jc w:val="both"/>
        <w:rPr>
          <w:rFonts w:ascii="Times New Roman" w:hAnsi="Times New Roman" w:cs="Times New Roman"/>
        </w:rPr>
      </w:pPr>
      <w:r>
        <w:rPr>
          <w:rFonts w:ascii="Times New Roman" w:hAnsi="Times New Roman" w:cs="Times New Roman"/>
        </w:rPr>
        <w:t>Tik VĮ</w:t>
      </w:r>
      <w:r w:rsidR="001B6B9E">
        <w:rPr>
          <w:rFonts w:ascii="Times New Roman" w:hAnsi="Times New Roman" w:cs="Times New Roman"/>
        </w:rPr>
        <w:t xml:space="preserve"> </w:t>
      </w:r>
      <w:r>
        <w:rPr>
          <w:rFonts w:ascii="Times New Roman" w:hAnsi="Times New Roman" w:cs="Times New Roman"/>
        </w:rPr>
        <w:t xml:space="preserve">IAE sunaudotų komunalinių </w:t>
      </w:r>
      <w:r w:rsidR="00B90846">
        <w:rPr>
          <w:rFonts w:ascii="Times New Roman" w:hAnsi="Times New Roman" w:cs="Times New Roman"/>
        </w:rPr>
        <w:t xml:space="preserve">išteklių </w:t>
      </w:r>
      <w:r>
        <w:rPr>
          <w:rFonts w:ascii="Times New Roman" w:hAnsi="Times New Roman" w:cs="Times New Roman"/>
        </w:rPr>
        <w:t>paslaugų sąnaudos kompensuojamos pateikus pagrįstą deklaraciją už kiekvieną užbaigtą kalendorinių metų ketvirtį (4 mokėjimai per metus).</w:t>
      </w:r>
    </w:p>
    <w:p w14:paraId="483D7DF3" w14:textId="38508580" w:rsidR="00D67C67" w:rsidRPr="001E6C17" w:rsidRDefault="005E1022" w:rsidP="00152EAA">
      <w:pPr>
        <w:pStyle w:val="ListParagraph"/>
        <w:numPr>
          <w:ilvl w:val="0"/>
          <w:numId w:val="5"/>
        </w:numPr>
        <w:spacing w:after="120" w:line="254" w:lineRule="auto"/>
        <w:contextualSpacing w:val="0"/>
        <w:jc w:val="both"/>
        <w:rPr>
          <w:rFonts w:ascii="Times New Roman" w:hAnsi="Times New Roman" w:cs="Times New Roman"/>
        </w:rPr>
      </w:pPr>
      <w:r w:rsidRPr="001E6C17">
        <w:rPr>
          <w:rFonts w:ascii="Times New Roman" w:hAnsi="Times New Roman" w:cs="Times New Roman"/>
        </w:rPr>
        <w:t>Už pristatytas prekes, gautas paslaugas ir atliktus darbus pagal vieš</w:t>
      </w:r>
      <w:r w:rsidR="001B6B9E">
        <w:rPr>
          <w:rFonts w:ascii="Times New Roman" w:hAnsi="Times New Roman" w:cs="Times New Roman"/>
        </w:rPr>
        <w:t>ųjų pirkimų</w:t>
      </w:r>
      <w:r w:rsidRPr="001E6C17">
        <w:rPr>
          <w:rFonts w:ascii="Times New Roman" w:hAnsi="Times New Roman" w:cs="Times New Roman"/>
        </w:rPr>
        <w:t xml:space="preserve"> sutartis mokama kaip:</w:t>
      </w:r>
    </w:p>
    <w:p w14:paraId="60E99A2D" w14:textId="5807D25C" w:rsidR="000A3BFF" w:rsidRDefault="00400F88" w:rsidP="00152EAA">
      <w:pPr>
        <w:pStyle w:val="ListParagraph"/>
        <w:numPr>
          <w:ilvl w:val="0"/>
          <w:numId w:val="4"/>
        </w:numPr>
        <w:spacing w:after="120" w:line="254" w:lineRule="auto"/>
        <w:ind w:left="1134" w:hanging="283"/>
        <w:contextualSpacing w:val="0"/>
        <w:jc w:val="both"/>
        <w:rPr>
          <w:rFonts w:ascii="Times New Roman" w:hAnsi="Times New Roman" w:cs="Times New Roman"/>
        </w:rPr>
      </w:pPr>
      <w:r w:rsidRPr="001E6C17">
        <w:rPr>
          <w:rFonts w:ascii="Times New Roman" w:hAnsi="Times New Roman" w:cs="Times New Roman"/>
        </w:rPr>
        <w:t>kompensacija dotacijos gavėjui pateikus deklaraciją dėl visų sutartyje numatytų išlaidų per iš anksto nustatytą laikotarpį (pvz., kas ketvirtį);</w:t>
      </w:r>
    </w:p>
    <w:p w14:paraId="7A15AC24" w14:textId="3973FAF8" w:rsidR="00D67C67" w:rsidRPr="001E6C17" w:rsidRDefault="000A3BFF" w:rsidP="00152EAA">
      <w:pPr>
        <w:pStyle w:val="ListParagraph"/>
        <w:numPr>
          <w:ilvl w:val="0"/>
          <w:numId w:val="4"/>
        </w:numPr>
        <w:spacing w:after="120" w:line="254" w:lineRule="auto"/>
        <w:ind w:left="1134" w:hanging="283"/>
        <w:contextualSpacing w:val="0"/>
        <w:jc w:val="both"/>
        <w:rPr>
          <w:rFonts w:ascii="Times New Roman" w:hAnsi="Times New Roman" w:cs="Times New Roman"/>
        </w:rPr>
      </w:pPr>
      <w:r w:rsidRPr="001E6C17">
        <w:rPr>
          <w:rFonts w:ascii="Times New Roman" w:hAnsi="Times New Roman" w:cs="Times New Roman"/>
        </w:rPr>
        <w:t xml:space="preserve">kompensacija dotacijos gavėjui </w:t>
      </w:r>
      <w:r w:rsidR="00FC4A76">
        <w:rPr>
          <w:rFonts w:ascii="Times New Roman" w:hAnsi="Times New Roman" w:cs="Times New Roman"/>
        </w:rPr>
        <w:t xml:space="preserve">pagal </w:t>
      </w:r>
      <w:r w:rsidRPr="001E6C17">
        <w:rPr>
          <w:rFonts w:ascii="Times New Roman" w:hAnsi="Times New Roman" w:cs="Times New Roman"/>
        </w:rPr>
        <w:t>nurodyt</w:t>
      </w:r>
      <w:r w:rsidR="00FC4A76">
        <w:rPr>
          <w:rFonts w:ascii="Times New Roman" w:hAnsi="Times New Roman" w:cs="Times New Roman"/>
        </w:rPr>
        <w:t xml:space="preserve">ą </w:t>
      </w:r>
      <w:r w:rsidRPr="001E6C17">
        <w:rPr>
          <w:rFonts w:ascii="Times New Roman" w:hAnsi="Times New Roman" w:cs="Times New Roman"/>
        </w:rPr>
        <w:t>sutart</w:t>
      </w:r>
      <w:r w:rsidR="00FC4A76">
        <w:rPr>
          <w:rFonts w:ascii="Times New Roman" w:hAnsi="Times New Roman" w:cs="Times New Roman"/>
        </w:rPr>
        <w:t>į</w:t>
      </w:r>
      <w:r w:rsidRPr="001E6C17">
        <w:rPr>
          <w:rFonts w:ascii="Times New Roman" w:hAnsi="Times New Roman" w:cs="Times New Roman"/>
        </w:rPr>
        <w:t xml:space="preserve"> pateikus apmokėtą sąskaitą faktūrą;</w:t>
      </w:r>
    </w:p>
    <w:p w14:paraId="2C79CB41" w14:textId="6E801921" w:rsidR="00D67C67" w:rsidRPr="001E6C17" w:rsidRDefault="00400F88" w:rsidP="00152EAA">
      <w:pPr>
        <w:pStyle w:val="ListParagraph"/>
        <w:numPr>
          <w:ilvl w:val="0"/>
          <w:numId w:val="4"/>
        </w:numPr>
        <w:spacing w:after="120" w:line="254" w:lineRule="auto"/>
        <w:ind w:left="1134" w:hanging="283"/>
        <w:contextualSpacing w:val="0"/>
        <w:jc w:val="both"/>
        <w:rPr>
          <w:rFonts w:ascii="Times New Roman" w:hAnsi="Times New Roman" w:cs="Times New Roman"/>
        </w:rPr>
      </w:pPr>
      <w:r w:rsidRPr="001E6C17">
        <w:rPr>
          <w:rFonts w:ascii="Times New Roman" w:hAnsi="Times New Roman" w:cs="Times New Roman"/>
        </w:rPr>
        <w:t xml:space="preserve">apmokėjimas tiekėjui </w:t>
      </w:r>
      <w:r w:rsidR="00FC4A76">
        <w:rPr>
          <w:rFonts w:ascii="Times New Roman" w:hAnsi="Times New Roman" w:cs="Times New Roman"/>
        </w:rPr>
        <w:t>dotacijos</w:t>
      </w:r>
      <w:r w:rsidRPr="001E6C17">
        <w:rPr>
          <w:rFonts w:ascii="Times New Roman" w:hAnsi="Times New Roman" w:cs="Times New Roman"/>
        </w:rPr>
        <w:t xml:space="preserve"> gavėjo prašymu, </w:t>
      </w:r>
      <w:r w:rsidR="00FC4A76">
        <w:rPr>
          <w:rFonts w:ascii="Times New Roman" w:hAnsi="Times New Roman" w:cs="Times New Roman"/>
        </w:rPr>
        <w:t xml:space="preserve">po </w:t>
      </w:r>
      <w:r w:rsidRPr="001E6C17">
        <w:rPr>
          <w:rFonts w:ascii="Times New Roman" w:hAnsi="Times New Roman" w:cs="Times New Roman"/>
        </w:rPr>
        <w:t>prekių pristatymo, paslaugų gavimo ar darbų atlikimo.</w:t>
      </w:r>
    </w:p>
    <w:p w14:paraId="57773EEC" w14:textId="7A9712F5" w:rsidR="00A965BA" w:rsidRPr="001E6C17" w:rsidRDefault="00A965BA" w:rsidP="00152EAA">
      <w:pPr>
        <w:spacing w:after="120" w:line="254" w:lineRule="auto"/>
        <w:ind w:left="720"/>
        <w:jc w:val="both"/>
        <w:rPr>
          <w:rFonts w:ascii="Times New Roman" w:hAnsi="Times New Roman" w:cs="Times New Roman"/>
        </w:rPr>
      </w:pPr>
      <w:r w:rsidRPr="001E6C17">
        <w:rPr>
          <w:rFonts w:ascii="Times New Roman" w:hAnsi="Times New Roman" w:cs="Times New Roman"/>
        </w:rPr>
        <w:t xml:space="preserve">CPVA atlieka dotacijų gavėjų vykdomų viešųjų pirkimų </w:t>
      </w:r>
      <w:proofErr w:type="spellStart"/>
      <w:r w:rsidRPr="001E6C17">
        <w:rPr>
          <w:rFonts w:ascii="Times New Roman" w:hAnsi="Times New Roman" w:cs="Times New Roman"/>
          <w:i/>
        </w:rPr>
        <w:t>ex</w:t>
      </w:r>
      <w:proofErr w:type="spellEnd"/>
      <w:r w:rsidRPr="001E6C17">
        <w:rPr>
          <w:rFonts w:ascii="Times New Roman" w:hAnsi="Times New Roman" w:cs="Times New Roman"/>
          <w:i/>
        </w:rPr>
        <w:t xml:space="preserve"> ante priežiūrą; </w:t>
      </w:r>
      <w:r w:rsidRPr="001E6C17">
        <w:rPr>
          <w:rFonts w:ascii="Times New Roman" w:hAnsi="Times New Roman" w:cs="Times New Roman"/>
        </w:rPr>
        <w:t>pristatytų prekių, gautų paslaugų ir atliktų darbų patik</w:t>
      </w:r>
      <w:r w:rsidR="00FC4A76">
        <w:rPr>
          <w:rFonts w:ascii="Times New Roman" w:hAnsi="Times New Roman" w:cs="Times New Roman"/>
        </w:rPr>
        <w:t>ra</w:t>
      </w:r>
      <w:r w:rsidRPr="001E6C17">
        <w:rPr>
          <w:rFonts w:ascii="Times New Roman" w:hAnsi="Times New Roman" w:cs="Times New Roman"/>
        </w:rPr>
        <w:t>s vietoje; ir įvertina išlaidų tinkamumą ES finansavimui pagal DIP ir dotacijos sutarties nuostatas.</w:t>
      </w:r>
    </w:p>
    <w:p w14:paraId="14B5DA6C" w14:textId="1B9C63BE" w:rsidR="0084218D" w:rsidRPr="001E6C17" w:rsidRDefault="00FC4A76" w:rsidP="006E3CDA">
      <w:pPr>
        <w:spacing w:after="120" w:line="254" w:lineRule="auto"/>
        <w:jc w:val="both"/>
        <w:rPr>
          <w:rFonts w:ascii="Times New Roman" w:hAnsi="Times New Roman" w:cs="Times New Roman"/>
        </w:rPr>
      </w:pPr>
      <w:r>
        <w:rPr>
          <w:rFonts w:ascii="Times New Roman" w:hAnsi="Times New Roman" w:cs="Times New Roman"/>
        </w:rPr>
        <w:t>Metinių</w:t>
      </w:r>
      <w:r w:rsidR="0084218D" w:rsidRPr="001E6C17">
        <w:rPr>
          <w:rFonts w:ascii="Times New Roman" w:hAnsi="Times New Roman" w:cs="Times New Roman"/>
        </w:rPr>
        <w:t xml:space="preserve"> dotacijų atveju </w:t>
      </w:r>
      <w:r w:rsidR="001C0B99">
        <w:rPr>
          <w:rFonts w:ascii="Times New Roman" w:hAnsi="Times New Roman" w:cs="Times New Roman"/>
        </w:rPr>
        <w:t>paskutinis</w:t>
      </w:r>
      <w:r w:rsidR="006D30AF">
        <w:rPr>
          <w:rFonts w:ascii="Times New Roman" w:hAnsi="Times New Roman" w:cs="Times New Roman"/>
        </w:rPr>
        <w:t xml:space="preserve"> (už IV </w:t>
      </w:r>
      <w:proofErr w:type="spellStart"/>
      <w:r w:rsidR="006D30AF">
        <w:rPr>
          <w:rFonts w:ascii="Times New Roman" w:hAnsi="Times New Roman" w:cs="Times New Roman"/>
        </w:rPr>
        <w:t>ketv</w:t>
      </w:r>
      <w:proofErr w:type="spellEnd"/>
      <w:r w:rsidR="006D30AF">
        <w:rPr>
          <w:rFonts w:ascii="Times New Roman" w:hAnsi="Times New Roman" w:cs="Times New Roman"/>
        </w:rPr>
        <w:t>.)</w:t>
      </w:r>
      <w:r w:rsidR="0084218D" w:rsidRPr="001E6C17">
        <w:rPr>
          <w:rFonts w:ascii="Times New Roman" w:hAnsi="Times New Roman" w:cs="Times New Roman"/>
        </w:rPr>
        <w:t xml:space="preserve"> mokėjimas (-ai) bus atliktas</w:t>
      </w:r>
      <w:r w:rsidR="00B90846">
        <w:rPr>
          <w:rFonts w:ascii="Times New Roman" w:hAnsi="Times New Roman" w:cs="Times New Roman"/>
        </w:rPr>
        <w:t xml:space="preserve"> </w:t>
      </w:r>
      <w:r w:rsidR="0084218D" w:rsidRPr="001E6C17">
        <w:rPr>
          <w:rFonts w:ascii="Times New Roman" w:hAnsi="Times New Roman" w:cs="Times New Roman"/>
        </w:rPr>
        <w:t>kitais kalendoriniais metais.</w:t>
      </w:r>
    </w:p>
    <w:p w14:paraId="1F893049" w14:textId="2302C029" w:rsidR="00D67C67" w:rsidRPr="001E6C17" w:rsidRDefault="00FC4A76" w:rsidP="006E3CDA">
      <w:pPr>
        <w:spacing w:after="120" w:line="254" w:lineRule="auto"/>
        <w:jc w:val="both"/>
        <w:rPr>
          <w:rFonts w:ascii="Times New Roman" w:hAnsi="Times New Roman" w:cs="Times New Roman"/>
        </w:rPr>
      </w:pPr>
      <w:r>
        <w:rPr>
          <w:rFonts w:ascii="Times New Roman" w:hAnsi="Times New Roman" w:cs="Times New Roman"/>
        </w:rPr>
        <w:t xml:space="preserve">Mokėjimus </w:t>
      </w:r>
      <w:r w:rsidR="008B5E04">
        <w:rPr>
          <w:rFonts w:ascii="Times New Roman" w:hAnsi="Times New Roman" w:cs="Times New Roman"/>
        </w:rPr>
        <w:t>Ignalinos programos lėš</w:t>
      </w:r>
      <w:r>
        <w:rPr>
          <w:rFonts w:ascii="Times New Roman" w:hAnsi="Times New Roman" w:cs="Times New Roman"/>
        </w:rPr>
        <w:t>omis</w:t>
      </w:r>
      <w:r w:rsidR="008B5E04">
        <w:rPr>
          <w:rFonts w:ascii="Times New Roman" w:hAnsi="Times New Roman" w:cs="Times New Roman"/>
        </w:rPr>
        <w:t xml:space="preserve"> CPVA atlieka iš tik šiam tikslui skirtos VIKSVA sąskaitos </w:t>
      </w:r>
      <w:r w:rsidR="00B77B7C">
        <w:rPr>
          <w:rStyle w:val="FootnoteReference"/>
          <w:rFonts w:ascii="Times New Roman" w:hAnsi="Times New Roman" w:cs="Times New Roman"/>
        </w:rPr>
        <w:footnoteReference w:id="6"/>
      </w:r>
      <w:r w:rsidR="00F15BC8">
        <w:rPr>
          <w:rFonts w:ascii="Times New Roman" w:hAnsi="Times New Roman" w:cs="Times New Roman"/>
        </w:rPr>
        <w:t xml:space="preserve">. Paprastai apytiksliai </w:t>
      </w:r>
      <w:r>
        <w:rPr>
          <w:rFonts w:ascii="Times New Roman" w:hAnsi="Times New Roman" w:cs="Times New Roman"/>
        </w:rPr>
        <w:t>p</w:t>
      </w:r>
      <w:r w:rsidR="00F15BC8">
        <w:rPr>
          <w:rFonts w:ascii="Times New Roman" w:hAnsi="Times New Roman" w:cs="Times New Roman"/>
        </w:rPr>
        <w:t xml:space="preserve">er metus atliekama </w:t>
      </w:r>
      <w:r w:rsidR="006D30AF">
        <w:rPr>
          <w:rFonts w:ascii="Times New Roman" w:hAnsi="Times New Roman" w:cs="Times New Roman"/>
        </w:rPr>
        <w:t>4</w:t>
      </w:r>
      <w:r w:rsidR="00F15BC8">
        <w:rPr>
          <w:rFonts w:ascii="Times New Roman" w:hAnsi="Times New Roman" w:cs="Times New Roman"/>
        </w:rPr>
        <w:t>0 mokėjimų.</w:t>
      </w:r>
    </w:p>
    <w:p w14:paraId="6D0E2C32" w14:textId="307BA992" w:rsidR="00515A4C" w:rsidRDefault="00E023D6" w:rsidP="007725FA">
      <w:pPr>
        <w:spacing w:after="120" w:line="254" w:lineRule="auto"/>
        <w:jc w:val="both"/>
        <w:rPr>
          <w:rFonts w:ascii="Times New Roman" w:hAnsi="Times New Roman" w:cs="Times New Roman"/>
        </w:rPr>
      </w:pPr>
      <w:r w:rsidRPr="001E6C17">
        <w:rPr>
          <w:rFonts w:ascii="Times New Roman" w:hAnsi="Times New Roman" w:cs="Times New Roman"/>
        </w:rPr>
        <w:t>Ignalinos Programos mokėjimai atliekami be identifikuojamų mokesčių, rinkliavų</w:t>
      </w:r>
      <w:del w:id="9" w:author="Simona Mikutavičienė" w:date="2025-01-15T11:10:00Z" w16du:dateUtc="2025-01-15T09:10:00Z">
        <w:r w:rsidRPr="001E6C17" w:rsidDel="005A6C7C">
          <w:rPr>
            <w:rFonts w:ascii="Times New Roman" w:hAnsi="Times New Roman" w:cs="Times New Roman"/>
          </w:rPr>
          <w:delText>,</w:delText>
        </w:r>
      </w:del>
      <w:r w:rsidRPr="001E6C17">
        <w:rPr>
          <w:rFonts w:ascii="Times New Roman" w:hAnsi="Times New Roman" w:cs="Times New Roman"/>
        </w:rPr>
        <w:t xml:space="preserve"> ir kitų Lietuvos Respublikos nustatytų rinkliavų.</w:t>
      </w:r>
    </w:p>
    <w:p w14:paraId="4A71C638" w14:textId="6D150533" w:rsidR="00602F4A" w:rsidRPr="00384BF9" w:rsidRDefault="00602F4A" w:rsidP="007725FA">
      <w:pPr>
        <w:spacing w:after="120" w:line="254" w:lineRule="auto"/>
        <w:jc w:val="both"/>
        <w:rPr>
          <w:rFonts w:ascii="Times New Roman" w:hAnsi="Times New Roman" w:cs="Times New Roman"/>
          <w:i/>
          <w:iCs/>
        </w:rPr>
      </w:pPr>
      <w:r>
        <w:rPr>
          <w:rFonts w:ascii="Times New Roman" w:hAnsi="Times New Roman" w:cs="Times New Roman"/>
          <w:i/>
          <w:iCs/>
        </w:rPr>
        <w:t>1.2.4 Ataskaitų teikimas Europos Komisijai / Audito reikalavimas</w:t>
      </w:r>
    </w:p>
    <w:p w14:paraId="04BE7253" w14:textId="03B39699" w:rsidR="008D4FBC" w:rsidRPr="006E3CDA" w:rsidRDefault="008D4FBC" w:rsidP="007725FA">
      <w:pPr>
        <w:spacing w:after="120" w:line="254" w:lineRule="auto"/>
        <w:jc w:val="both"/>
        <w:rPr>
          <w:rFonts w:ascii="Times New Roman" w:hAnsi="Times New Roman" w:cs="Times New Roman"/>
        </w:rPr>
      </w:pPr>
      <w:r w:rsidRPr="008D4FBC">
        <w:rPr>
          <w:rFonts w:ascii="Times New Roman" w:hAnsi="Times New Roman" w:cs="Times New Roman"/>
        </w:rPr>
        <w:t xml:space="preserve">Pagal 2022 m. įnašo susitarimo specialiųjų sąlygų 4 straipsnį, CPVA, du kartus per metus teikdama ataskaitas Europos Komisijai, pateikia ataskaitą, </w:t>
      </w:r>
      <w:r w:rsidR="007725FA">
        <w:rPr>
          <w:rFonts w:ascii="Times New Roman" w:hAnsi="Times New Roman" w:cs="Times New Roman"/>
          <w:u w:val="single"/>
        </w:rPr>
        <w:t xml:space="preserve">kurioje yra finansinė santrauka </w:t>
      </w:r>
      <w:r w:rsidRPr="006E3CDA">
        <w:rPr>
          <w:rFonts w:ascii="Times New Roman" w:hAnsi="Times New Roman" w:cs="Times New Roman"/>
        </w:rPr>
        <w:t>(</w:t>
      </w:r>
      <w:bookmarkStart w:id="10" w:name="_Hlk155350634"/>
      <w:r w:rsidRPr="006E3CDA">
        <w:rPr>
          <w:rFonts w:ascii="Times New Roman" w:hAnsi="Times New Roman" w:cs="Times New Roman"/>
        </w:rPr>
        <w:t>Įnašo susitarimo II priedo 3.7 straipsnis</w:t>
      </w:r>
      <w:bookmarkEnd w:id="10"/>
      <w:r w:rsidRPr="006E3CDA">
        <w:rPr>
          <w:rFonts w:ascii="Times New Roman" w:hAnsi="Times New Roman" w:cs="Times New Roman"/>
        </w:rPr>
        <w:t xml:space="preserve">) ir </w:t>
      </w:r>
      <w:r w:rsidR="007725FA" w:rsidRPr="006E3CDA">
        <w:rPr>
          <w:rFonts w:ascii="Times New Roman" w:hAnsi="Times New Roman" w:cs="Times New Roman"/>
          <w:u w:val="single"/>
        </w:rPr>
        <w:t xml:space="preserve">pridedama </w:t>
      </w:r>
      <w:r w:rsidR="00B90D43">
        <w:rPr>
          <w:rFonts w:ascii="Times New Roman" w:hAnsi="Times New Roman" w:cs="Times New Roman"/>
          <w:u w:val="single"/>
        </w:rPr>
        <w:t>Vadovybės</w:t>
      </w:r>
      <w:r w:rsidR="007725FA" w:rsidRPr="006E3CDA">
        <w:rPr>
          <w:rFonts w:ascii="Times New Roman" w:hAnsi="Times New Roman" w:cs="Times New Roman"/>
          <w:u w:val="single"/>
        </w:rPr>
        <w:t xml:space="preserve"> deklaracija </w:t>
      </w:r>
      <w:r w:rsidRPr="006E3CDA">
        <w:rPr>
          <w:rFonts w:ascii="Times New Roman" w:hAnsi="Times New Roman" w:cs="Times New Roman"/>
        </w:rPr>
        <w:t>(Specialiųjų sąlygų 1.5 p. pagal įnašo sutarties VII priede pateiktą šabloną).</w:t>
      </w:r>
    </w:p>
    <w:p w14:paraId="50E5FE2B" w14:textId="26D8E790" w:rsidR="0013490E" w:rsidRPr="001E6C17" w:rsidRDefault="0013490E" w:rsidP="0013490E">
      <w:pPr>
        <w:spacing w:after="120" w:line="254" w:lineRule="auto"/>
        <w:jc w:val="both"/>
        <w:rPr>
          <w:rFonts w:ascii="Times New Roman" w:hAnsi="Times New Roman" w:cs="Times New Roman"/>
        </w:rPr>
      </w:pPr>
      <w:r>
        <w:rPr>
          <w:rFonts w:ascii="Times New Roman" w:hAnsi="Times New Roman" w:cs="Times New Roman"/>
        </w:rPr>
        <w:t xml:space="preserve">Pagal ankstesnę netiesioginio valdymo sutartį, pasirašytą tarp Europos Komisijos ir CPVA, finansinė suvestinė ir </w:t>
      </w:r>
      <w:r w:rsidR="00B90D43">
        <w:rPr>
          <w:rFonts w:ascii="Times New Roman" w:hAnsi="Times New Roman" w:cs="Times New Roman"/>
        </w:rPr>
        <w:t>Vadovybės</w:t>
      </w:r>
      <w:r>
        <w:rPr>
          <w:rFonts w:ascii="Times New Roman" w:hAnsi="Times New Roman" w:cs="Times New Roman"/>
        </w:rPr>
        <w:t xml:space="preserve"> deklaracija buvo teikiama kasmet, o CPVA buvo įpareigota kartu su ja teikti nepriklausomą Ignalinos programos finansinių operacijų ir apskaitos auditą</w:t>
      </w:r>
      <w:r w:rsidR="00B90D43">
        <w:rPr>
          <w:rFonts w:ascii="Times New Roman" w:hAnsi="Times New Roman" w:cs="Times New Roman"/>
        </w:rPr>
        <w:t xml:space="preserve"> už</w:t>
      </w:r>
      <w:r>
        <w:rPr>
          <w:rFonts w:ascii="Times New Roman" w:hAnsi="Times New Roman" w:cs="Times New Roman"/>
        </w:rPr>
        <w:t xml:space="preserve"> kalendorini</w:t>
      </w:r>
      <w:r w:rsidR="00B90D43">
        <w:rPr>
          <w:rFonts w:ascii="Times New Roman" w:hAnsi="Times New Roman" w:cs="Times New Roman"/>
        </w:rPr>
        <w:t>us</w:t>
      </w:r>
      <w:r>
        <w:rPr>
          <w:rFonts w:ascii="Times New Roman" w:hAnsi="Times New Roman" w:cs="Times New Roman"/>
        </w:rPr>
        <w:t xml:space="preserve"> met</w:t>
      </w:r>
      <w:r w:rsidR="00B90D43">
        <w:rPr>
          <w:rFonts w:ascii="Times New Roman" w:hAnsi="Times New Roman" w:cs="Times New Roman"/>
        </w:rPr>
        <w:t>us</w:t>
      </w:r>
      <w:r>
        <w:rPr>
          <w:rFonts w:ascii="Times New Roman" w:hAnsi="Times New Roman" w:cs="Times New Roman"/>
        </w:rPr>
        <w:t>. Nors 2022 m. įnašo susitarime tokios pareigos nėra, Europos Komisija paprašė, o CPVA sutiko, tęsti nepriklausomo metinio audito praktiką</w:t>
      </w:r>
      <w:r w:rsidR="00274723">
        <w:rPr>
          <w:rFonts w:ascii="Times New Roman" w:hAnsi="Times New Roman" w:cs="Times New Roman"/>
        </w:rPr>
        <w:t>.</w:t>
      </w:r>
    </w:p>
    <w:p w14:paraId="71B630A5" w14:textId="5C8BB6A9" w:rsidR="00D67C67" w:rsidRPr="001E6C17" w:rsidRDefault="00193AB0" w:rsidP="006E3CDA">
      <w:pPr>
        <w:keepNext/>
        <w:spacing w:after="120" w:line="254" w:lineRule="auto"/>
        <w:rPr>
          <w:rFonts w:ascii="Times New Roman" w:hAnsi="Times New Roman" w:cs="Times New Roman"/>
          <w:b/>
        </w:rPr>
      </w:pPr>
      <w:r w:rsidRPr="001E6C17">
        <w:rPr>
          <w:rFonts w:ascii="Times New Roman" w:hAnsi="Times New Roman" w:cs="Times New Roman"/>
          <w:b/>
        </w:rPr>
        <w:t>2. AUDITO PASLAUGŲ TIKSLAI IR VEIKLA</w:t>
      </w:r>
    </w:p>
    <w:p w14:paraId="343C8C5F" w14:textId="60AD7EA2" w:rsidR="00C6793A" w:rsidRDefault="00D67C67" w:rsidP="006E3CDA">
      <w:pPr>
        <w:spacing w:after="60" w:line="254" w:lineRule="auto"/>
        <w:jc w:val="both"/>
        <w:rPr>
          <w:rFonts w:ascii="Times New Roman" w:hAnsi="Times New Roman" w:cs="Times New Roman"/>
        </w:rPr>
      </w:pPr>
      <w:r w:rsidRPr="001E6C17">
        <w:rPr>
          <w:rFonts w:ascii="Times New Roman" w:hAnsi="Times New Roman" w:cs="Times New Roman"/>
        </w:rPr>
        <w:t>Bendrieji audito tikslai – pagal atitinkamą (-</w:t>
      </w:r>
      <w:proofErr w:type="spellStart"/>
      <w:r w:rsidRPr="001E6C17">
        <w:rPr>
          <w:rFonts w:ascii="Times New Roman" w:hAnsi="Times New Roman" w:cs="Times New Roman"/>
        </w:rPr>
        <w:t>us</w:t>
      </w:r>
      <w:proofErr w:type="spellEnd"/>
      <w:r w:rsidRPr="001E6C17">
        <w:rPr>
          <w:rFonts w:ascii="Times New Roman" w:hAnsi="Times New Roman" w:cs="Times New Roman"/>
        </w:rPr>
        <w:t>) audito standartą (-</w:t>
      </w:r>
      <w:proofErr w:type="spellStart"/>
      <w:r w:rsidRPr="001E6C17">
        <w:rPr>
          <w:rFonts w:ascii="Times New Roman" w:hAnsi="Times New Roman" w:cs="Times New Roman"/>
        </w:rPr>
        <w:t>us</w:t>
      </w:r>
      <w:proofErr w:type="spellEnd"/>
      <w:r w:rsidRPr="001E6C17">
        <w:rPr>
          <w:rFonts w:ascii="Times New Roman" w:hAnsi="Times New Roman" w:cs="Times New Roman"/>
        </w:rPr>
        <w:t>) ir patikinimą (-</w:t>
      </w:r>
      <w:proofErr w:type="spellStart"/>
      <w:r w:rsidRPr="001E6C17">
        <w:rPr>
          <w:rFonts w:ascii="Times New Roman" w:hAnsi="Times New Roman" w:cs="Times New Roman"/>
        </w:rPr>
        <w:t>us</w:t>
      </w:r>
      <w:proofErr w:type="spellEnd"/>
      <w:r w:rsidRPr="001E6C17">
        <w:rPr>
          <w:rFonts w:ascii="Times New Roman" w:hAnsi="Times New Roman" w:cs="Times New Roman"/>
        </w:rPr>
        <w:t>) nustatyti, ar tiriamais kalendoriniais metais:</w:t>
      </w:r>
    </w:p>
    <w:p w14:paraId="6993274E" w14:textId="14EE17C3" w:rsidR="00C6793A" w:rsidRPr="006E3CDA" w:rsidRDefault="007E35ED" w:rsidP="006E3CDA">
      <w:pPr>
        <w:pStyle w:val="ListParagraph"/>
        <w:numPr>
          <w:ilvl w:val="0"/>
          <w:numId w:val="4"/>
        </w:numPr>
        <w:spacing w:after="60" w:line="254" w:lineRule="auto"/>
        <w:ind w:left="851" w:hanging="284"/>
        <w:contextualSpacing w:val="0"/>
        <w:rPr>
          <w:rFonts w:ascii="Times New Roman" w:hAnsi="Times New Roman" w:cs="Times New Roman"/>
        </w:rPr>
      </w:pPr>
      <w:r w:rsidRPr="006E3CDA">
        <w:rPr>
          <w:rFonts w:ascii="Times New Roman" w:hAnsi="Times New Roman" w:cs="Times New Roman"/>
        </w:rPr>
        <w:lastRenderedPageBreak/>
        <w:t>finansinėse ataskaitose nėra reikšmingų iškraipymų;</w:t>
      </w:r>
    </w:p>
    <w:p w14:paraId="06CA4C17" w14:textId="05DD363E" w:rsidR="007E35ED" w:rsidRPr="006E3CDA" w:rsidRDefault="008246AA" w:rsidP="006E3CDA">
      <w:pPr>
        <w:pStyle w:val="ListParagraph"/>
        <w:numPr>
          <w:ilvl w:val="0"/>
          <w:numId w:val="4"/>
        </w:numPr>
        <w:spacing w:after="120" w:line="254" w:lineRule="auto"/>
        <w:ind w:left="851" w:hanging="284"/>
        <w:contextualSpacing w:val="0"/>
        <w:rPr>
          <w:rFonts w:ascii="Times New Roman" w:hAnsi="Times New Roman" w:cs="Times New Roman"/>
        </w:rPr>
      </w:pPr>
      <w:r>
        <w:rPr>
          <w:rFonts w:ascii="Times New Roman" w:hAnsi="Times New Roman" w:cs="Times New Roman"/>
        </w:rPr>
        <w:t>audituojant</w:t>
      </w:r>
      <w:r w:rsidR="00C6793A" w:rsidRPr="006E3CDA">
        <w:rPr>
          <w:rFonts w:ascii="Times New Roman" w:hAnsi="Times New Roman" w:cs="Times New Roman"/>
        </w:rPr>
        <w:t xml:space="preserve"> </w:t>
      </w:r>
      <w:r>
        <w:rPr>
          <w:rFonts w:ascii="Times New Roman" w:hAnsi="Times New Roman" w:cs="Times New Roman"/>
        </w:rPr>
        <w:t>nekyla</w:t>
      </w:r>
      <w:r w:rsidR="00B90D43">
        <w:rPr>
          <w:rFonts w:ascii="Times New Roman" w:hAnsi="Times New Roman" w:cs="Times New Roman"/>
        </w:rPr>
        <w:t xml:space="preserve"> abejo</w:t>
      </w:r>
      <w:r>
        <w:rPr>
          <w:rFonts w:ascii="Times New Roman" w:hAnsi="Times New Roman" w:cs="Times New Roman"/>
        </w:rPr>
        <w:t>nių dėl</w:t>
      </w:r>
      <w:r w:rsidR="00C6793A" w:rsidRPr="006E3CDA">
        <w:rPr>
          <w:rFonts w:ascii="Times New Roman" w:hAnsi="Times New Roman" w:cs="Times New Roman"/>
        </w:rPr>
        <w:t xml:space="preserve"> </w:t>
      </w:r>
      <w:r w:rsidR="00B90D43">
        <w:rPr>
          <w:rFonts w:ascii="Times New Roman" w:hAnsi="Times New Roman" w:cs="Times New Roman"/>
        </w:rPr>
        <w:t>V</w:t>
      </w:r>
      <w:r w:rsidR="00C6793A" w:rsidRPr="006E3CDA">
        <w:rPr>
          <w:rFonts w:ascii="Times New Roman" w:hAnsi="Times New Roman" w:cs="Times New Roman"/>
        </w:rPr>
        <w:t>adovybės deklaracijose pateikt</w:t>
      </w:r>
      <w:r>
        <w:rPr>
          <w:rFonts w:ascii="Times New Roman" w:hAnsi="Times New Roman" w:cs="Times New Roman"/>
        </w:rPr>
        <w:t>ų</w:t>
      </w:r>
      <w:r w:rsidR="00C6793A" w:rsidRPr="006E3CDA">
        <w:rPr>
          <w:rFonts w:ascii="Times New Roman" w:hAnsi="Times New Roman" w:cs="Times New Roman"/>
        </w:rPr>
        <w:t xml:space="preserve"> teigini</w:t>
      </w:r>
      <w:r>
        <w:rPr>
          <w:rFonts w:ascii="Times New Roman" w:hAnsi="Times New Roman" w:cs="Times New Roman"/>
        </w:rPr>
        <w:t>ų</w:t>
      </w:r>
      <w:r w:rsidR="00C6793A" w:rsidRPr="006E3CDA">
        <w:rPr>
          <w:rFonts w:ascii="Times New Roman" w:hAnsi="Times New Roman" w:cs="Times New Roman"/>
        </w:rPr>
        <w:t>.</w:t>
      </w:r>
    </w:p>
    <w:p w14:paraId="7DBCF268" w14:textId="0BA59F34" w:rsidR="00632BDB" w:rsidRPr="001E6C17" w:rsidRDefault="00632BDB" w:rsidP="00632BDB">
      <w:pPr>
        <w:keepNext/>
        <w:spacing w:after="120" w:line="254" w:lineRule="auto"/>
        <w:rPr>
          <w:rFonts w:ascii="Times New Roman" w:hAnsi="Times New Roman" w:cs="Times New Roman"/>
          <w:b/>
        </w:rPr>
      </w:pPr>
      <w:r>
        <w:rPr>
          <w:rFonts w:ascii="Times New Roman" w:hAnsi="Times New Roman" w:cs="Times New Roman"/>
          <w:b/>
        </w:rPr>
        <w:t>3. AUDITO PASLAUGOS</w:t>
      </w:r>
    </w:p>
    <w:p w14:paraId="50C5575B" w14:textId="578DB488" w:rsidR="00632BDB" w:rsidRDefault="00632BDB" w:rsidP="00632BDB">
      <w:pPr>
        <w:tabs>
          <w:tab w:val="left" w:pos="709"/>
        </w:tabs>
        <w:spacing w:after="120" w:line="254" w:lineRule="auto"/>
        <w:jc w:val="both"/>
        <w:rPr>
          <w:rFonts w:ascii="Times New Roman" w:hAnsi="Times New Roman" w:cs="Times New Roman"/>
        </w:rPr>
      </w:pPr>
      <w:r w:rsidRPr="00384BF9">
        <w:rPr>
          <w:rFonts w:ascii="Times New Roman" w:hAnsi="Times New Roman" w:cs="Times New Roman"/>
        </w:rPr>
        <w:t>Siekdamas įgyvendinti audito paslaugų tikslą, Paslaugų teikėjas turi įgyti supratimą apie CPVA vidaus kontrolę, susijusią su auditu, kad galėtų parengti tinkamas audito procedūras, bet ne tam, kad pareikštų nuomonę apie minėtos vidaus kontrolės efektyvumą.</w:t>
      </w:r>
    </w:p>
    <w:p w14:paraId="54AC88AD" w14:textId="7B36109F" w:rsidR="00632BDB" w:rsidRPr="001E6C17" w:rsidRDefault="00043DD3" w:rsidP="00632BDB">
      <w:pPr>
        <w:spacing w:after="120" w:line="254" w:lineRule="auto"/>
        <w:rPr>
          <w:rFonts w:ascii="Times New Roman" w:hAnsi="Times New Roman" w:cs="Times New Roman"/>
          <w:b/>
        </w:rPr>
      </w:pPr>
      <w:r>
        <w:rPr>
          <w:rFonts w:ascii="Times New Roman" w:hAnsi="Times New Roman" w:cs="Times New Roman"/>
          <w:b/>
        </w:rPr>
        <w:t>3.1 Laikas ir ataskaitos</w:t>
      </w:r>
    </w:p>
    <w:p w14:paraId="7A04294A" w14:textId="3B7E5477" w:rsidR="00632BDB" w:rsidRPr="001E6C17" w:rsidRDefault="00E47ED0" w:rsidP="00632BDB">
      <w:pPr>
        <w:pStyle w:val="ListParagraph"/>
        <w:numPr>
          <w:ilvl w:val="0"/>
          <w:numId w:val="16"/>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Audit</w:t>
      </w:r>
      <w:r>
        <w:rPr>
          <w:rFonts w:ascii="Times New Roman" w:hAnsi="Times New Roman" w:cs="Times New Roman"/>
        </w:rPr>
        <w:t>as</w:t>
      </w:r>
      <w:r w:rsidRPr="001E6C17">
        <w:rPr>
          <w:rFonts w:ascii="Times New Roman" w:hAnsi="Times New Roman" w:cs="Times New Roman"/>
        </w:rPr>
        <w:t xml:space="preserve"> </w:t>
      </w:r>
      <w:r>
        <w:rPr>
          <w:rFonts w:ascii="Times New Roman" w:hAnsi="Times New Roman" w:cs="Times New Roman"/>
        </w:rPr>
        <w:t xml:space="preserve">už ataskaitinius 2024 metus </w:t>
      </w:r>
      <w:r w:rsidRPr="001E6C17">
        <w:rPr>
          <w:rFonts w:ascii="Times New Roman" w:hAnsi="Times New Roman" w:cs="Times New Roman"/>
        </w:rPr>
        <w:t>turi būti atlikt</w:t>
      </w:r>
      <w:r>
        <w:rPr>
          <w:rFonts w:ascii="Times New Roman" w:hAnsi="Times New Roman" w:cs="Times New Roman"/>
        </w:rPr>
        <w:t>a</w:t>
      </w:r>
      <w:r w:rsidRPr="001E6C17">
        <w:rPr>
          <w:rFonts w:ascii="Times New Roman" w:hAnsi="Times New Roman" w:cs="Times New Roman"/>
        </w:rPr>
        <w:t xml:space="preserve">s per 25 Lietuvos Respublikos darbo dienas nuo sutarties pasirašymo. </w:t>
      </w:r>
      <w:r>
        <w:rPr>
          <w:rFonts w:ascii="Times New Roman" w:hAnsi="Times New Roman" w:cs="Times New Roman"/>
        </w:rPr>
        <w:t>Auditas už ataskaitinius 2025 metus ir 2026 metus turi būti atliktas per 90 kalendorinių dienų atitinkamai nuo ataskaitinių metų pabaigos</w:t>
      </w:r>
      <w:r w:rsidR="00632BDB" w:rsidRPr="001E6C17">
        <w:rPr>
          <w:rFonts w:ascii="Times New Roman" w:hAnsi="Times New Roman" w:cs="Times New Roman"/>
        </w:rPr>
        <w:t>. Metinė audito ataskaita su audito nuomone, kuri yra audito paslaugų rezultatas, kartu su lydraščiu pateikiama CPVA.</w:t>
      </w:r>
    </w:p>
    <w:p w14:paraId="0CB0F0ED" w14:textId="7D7E01C3" w:rsidR="00632BDB" w:rsidRDefault="00632BDB" w:rsidP="00632BDB">
      <w:pPr>
        <w:pStyle w:val="ListParagraph"/>
        <w:numPr>
          <w:ilvl w:val="0"/>
          <w:numId w:val="16"/>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Auditas turi būti atliekamas pagal tarptautiniu mastu pripažintus audito standartus. Audito nuomonėje turi būti:</w:t>
      </w:r>
    </w:p>
    <w:p w14:paraId="7B175D15" w14:textId="0BF105CB" w:rsidR="00632BDB" w:rsidRDefault="00632BDB" w:rsidP="006E3CDA">
      <w:pPr>
        <w:pStyle w:val="ListParagraph"/>
        <w:numPr>
          <w:ilvl w:val="0"/>
          <w:numId w:val="21"/>
        </w:numPr>
        <w:spacing w:after="120" w:line="254" w:lineRule="auto"/>
        <w:ind w:left="1418" w:hanging="288"/>
        <w:contextualSpacing w:val="0"/>
        <w:rPr>
          <w:rFonts w:ascii="Times New Roman" w:hAnsi="Times New Roman" w:cs="Times New Roman"/>
        </w:rPr>
      </w:pPr>
      <w:r>
        <w:rPr>
          <w:rFonts w:ascii="Times New Roman" w:hAnsi="Times New Roman" w:cs="Times New Roman"/>
        </w:rPr>
        <w:t>atliktos audito veiklos santrauka ir paaiškinimas;</w:t>
      </w:r>
    </w:p>
    <w:p w14:paraId="4A5AD62E" w14:textId="27F7DAFC" w:rsidR="00632BDB" w:rsidRDefault="00632BDB" w:rsidP="006E3CDA">
      <w:pPr>
        <w:pStyle w:val="ListParagraph"/>
        <w:numPr>
          <w:ilvl w:val="0"/>
          <w:numId w:val="21"/>
        </w:numPr>
        <w:spacing w:after="120" w:line="254" w:lineRule="auto"/>
        <w:ind w:left="1418" w:hanging="288"/>
        <w:contextualSpacing w:val="0"/>
        <w:rPr>
          <w:rFonts w:ascii="Times New Roman" w:hAnsi="Times New Roman" w:cs="Times New Roman"/>
        </w:rPr>
      </w:pPr>
      <w:r>
        <w:rPr>
          <w:rFonts w:ascii="Times New Roman" w:hAnsi="Times New Roman" w:cs="Times New Roman"/>
        </w:rPr>
        <w:t>finansinių operacijų sąrašas, indeksuotas abėcėlės tvarka pagal dotacijos kodą nagrinėjamais kalendoriniais metais;</w:t>
      </w:r>
    </w:p>
    <w:p w14:paraId="19D77DC0" w14:textId="32CD3687" w:rsidR="00632BDB" w:rsidRPr="001E6C17" w:rsidRDefault="00632BDB" w:rsidP="006E3CDA">
      <w:pPr>
        <w:pStyle w:val="ListParagraph"/>
        <w:numPr>
          <w:ilvl w:val="0"/>
          <w:numId w:val="21"/>
        </w:numPr>
        <w:spacing w:after="120" w:line="254" w:lineRule="auto"/>
        <w:ind w:left="1418" w:hanging="288"/>
        <w:contextualSpacing w:val="0"/>
        <w:rPr>
          <w:rFonts w:ascii="Times New Roman" w:hAnsi="Times New Roman" w:cs="Times New Roman"/>
        </w:rPr>
      </w:pPr>
      <w:r w:rsidRPr="001E6C17">
        <w:rPr>
          <w:rFonts w:ascii="Times New Roman" w:hAnsi="Times New Roman" w:cs="Times New Roman"/>
        </w:rPr>
        <w:t>auditoriaus nuomon</w:t>
      </w:r>
      <w:r w:rsidR="008246AA">
        <w:rPr>
          <w:rFonts w:ascii="Times New Roman" w:hAnsi="Times New Roman" w:cs="Times New Roman"/>
        </w:rPr>
        <w:t>ė</w:t>
      </w:r>
      <w:r w:rsidRPr="001E6C17">
        <w:rPr>
          <w:rFonts w:ascii="Times New Roman" w:hAnsi="Times New Roman" w:cs="Times New Roman"/>
        </w:rPr>
        <w:t>.</w:t>
      </w:r>
    </w:p>
    <w:p w14:paraId="5494F236" w14:textId="6CFEE06A" w:rsidR="00043DD3" w:rsidRDefault="00632BDB" w:rsidP="00632BDB">
      <w:pPr>
        <w:pStyle w:val="ListParagraph"/>
        <w:numPr>
          <w:ilvl w:val="0"/>
          <w:numId w:val="16"/>
        </w:numPr>
        <w:spacing w:after="120" w:line="254" w:lineRule="auto"/>
        <w:jc w:val="both"/>
        <w:rPr>
          <w:rFonts w:ascii="Times New Roman" w:hAnsi="Times New Roman" w:cs="Times New Roman"/>
        </w:rPr>
      </w:pPr>
      <w:r w:rsidRPr="00632BDB">
        <w:rPr>
          <w:rFonts w:ascii="Times New Roman" w:hAnsi="Times New Roman" w:cs="Times New Roman"/>
        </w:rPr>
        <w:t>Audito ataskaita pateikiama tik anglų kalba, neredaguojamu Adobe Acrobat (*.</w:t>
      </w:r>
      <w:proofErr w:type="spellStart"/>
      <w:r w:rsidRPr="00632BDB">
        <w:rPr>
          <w:rFonts w:ascii="Times New Roman" w:hAnsi="Times New Roman" w:cs="Times New Roman"/>
        </w:rPr>
        <w:t>pdf</w:t>
      </w:r>
      <w:proofErr w:type="spellEnd"/>
      <w:r w:rsidRPr="00632BDB">
        <w:rPr>
          <w:rFonts w:ascii="Times New Roman" w:hAnsi="Times New Roman" w:cs="Times New Roman"/>
        </w:rPr>
        <w:t>) formatu, pasirašytu kvalifikuotu elektroniniu parašu, kaip apibrėžta Reglamente (ES) 910/2014; jei kvalifikuoto elektroninio parašo nėra, pasirašyta popierine kopija (2 originalai).</w:t>
      </w:r>
    </w:p>
    <w:p w14:paraId="72A79175" w14:textId="7BC1592C" w:rsidR="00043DD3" w:rsidRPr="006E3CDA" w:rsidRDefault="00632BDB" w:rsidP="006E3CDA">
      <w:pPr>
        <w:spacing w:after="120" w:line="254" w:lineRule="auto"/>
        <w:ind w:left="426"/>
        <w:jc w:val="both"/>
        <w:rPr>
          <w:rFonts w:ascii="Times New Roman" w:hAnsi="Times New Roman" w:cs="Times New Roman"/>
        </w:rPr>
      </w:pPr>
      <w:r w:rsidRPr="006E3CDA">
        <w:rPr>
          <w:rFonts w:ascii="Times New Roman" w:hAnsi="Times New Roman" w:cs="Times New Roman"/>
        </w:rPr>
        <w:t>Audito ataskaitą CP</w:t>
      </w:r>
      <w:r w:rsidR="008246AA">
        <w:rPr>
          <w:rFonts w:ascii="Times New Roman" w:hAnsi="Times New Roman" w:cs="Times New Roman"/>
        </w:rPr>
        <w:t>V</w:t>
      </w:r>
      <w:r w:rsidRPr="006E3CDA">
        <w:rPr>
          <w:rFonts w:ascii="Times New Roman" w:hAnsi="Times New Roman" w:cs="Times New Roman"/>
        </w:rPr>
        <w:t>A perduos Europos Komisijai, taip pat gali pateikti kitoms institucijoms, turinčioms teisę susipažinti su ja, visų pirma, bet neapsiribojant, Europos kovos su sukčiavimu tarnybai ir Europos Audito Rūmams, ir kitiems subjektams Europos Komisijos nuožiūra.</w:t>
      </w:r>
    </w:p>
    <w:p w14:paraId="49930ED5" w14:textId="716C3371" w:rsidR="00632BDB" w:rsidRPr="001E6C17" w:rsidRDefault="00043DD3" w:rsidP="00632BDB">
      <w:pPr>
        <w:keepNext/>
        <w:spacing w:after="120" w:line="254" w:lineRule="auto"/>
        <w:rPr>
          <w:rFonts w:ascii="Times New Roman" w:hAnsi="Times New Roman" w:cs="Times New Roman"/>
          <w:b/>
        </w:rPr>
      </w:pPr>
      <w:r>
        <w:rPr>
          <w:rFonts w:ascii="Times New Roman" w:hAnsi="Times New Roman" w:cs="Times New Roman"/>
          <w:b/>
        </w:rPr>
        <w:t>3.2 Standartai ir garantijos</w:t>
      </w:r>
    </w:p>
    <w:p w14:paraId="29ACD5AD" w14:textId="4386E997" w:rsidR="00632BDB" w:rsidRPr="001E6C17" w:rsidRDefault="00043DD3" w:rsidP="00632BDB">
      <w:pPr>
        <w:spacing w:after="120" w:line="254" w:lineRule="auto"/>
        <w:jc w:val="both"/>
        <w:rPr>
          <w:rFonts w:ascii="Times New Roman" w:hAnsi="Times New Roman" w:cs="Times New Roman"/>
        </w:rPr>
      </w:pPr>
      <w:r>
        <w:rPr>
          <w:rFonts w:ascii="Times New Roman" w:hAnsi="Times New Roman" w:cs="Times New Roman"/>
        </w:rPr>
        <w:t xml:space="preserve">Paslaugų teikėjas taiko ISSAI 4200 audito standartą. Reikalingas </w:t>
      </w:r>
      <w:r w:rsidR="00632BDB" w:rsidRPr="001E6C17">
        <w:rPr>
          <w:rFonts w:ascii="Times New Roman" w:hAnsi="Times New Roman" w:cs="Times New Roman"/>
          <w:i/>
        </w:rPr>
        <w:t xml:space="preserve">pagrįstas </w:t>
      </w:r>
      <w:r w:rsidR="00632BDB" w:rsidRPr="001E6C17">
        <w:rPr>
          <w:rFonts w:ascii="Times New Roman" w:hAnsi="Times New Roman" w:cs="Times New Roman"/>
        </w:rPr>
        <w:t xml:space="preserve">arba </w:t>
      </w:r>
      <w:r w:rsidR="00632BDB" w:rsidRPr="001E6C17">
        <w:rPr>
          <w:rFonts w:ascii="Times New Roman" w:hAnsi="Times New Roman" w:cs="Times New Roman"/>
          <w:i/>
        </w:rPr>
        <w:t>ribotas užtikrinimas</w:t>
      </w:r>
      <w:r w:rsidR="00632BDB" w:rsidRPr="001E6C17">
        <w:rPr>
          <w:rFonts w:ascii="Times New Roman" w:hAnsi="Times New Roman" w:cs="Times New Roman"/>
        </w:rPr>
        <w:t>, kaip nurodyta toliau esančioje lentelėje:</w:t>
      </w:r>
    </w:p>
    <w:tbl>
      <w:tblPr>
        <w:tblStyle w:val="TableGrid"/>
        <w:tblW w:w="0" w:type="auto"/>
        <w:jc w:val="center"/>
        <w:tblLook w:val="04A0" w:firstRow="1" w:lastRow="0" w:firstColumn="1" w:lastColumn="0" w:noHBand="0" w:noVBand="1"/>
      </w:tblPr>
      <w:tblGrid>
        <w:gridCol w:w="4106"/>
        <w:gridCol w:w="2864"/>
        <w:gridCol w:w="2658"/>
      </w:tblGrid>
      <w:tr w:rsidR="002027FE" w:rsidRPr="004F35E0" w14:paraId="0B288E44" w14:textId="77777777" w:rsidTr="006E3CDA">
        <w:trPr>
          <w:jc w:val="center"/>
        </w:trPr>
        <w:tc>
          <w:tcPr>
            <w:tcW w:w="4106" w:type="dxa"/>
            <w:tcMar>
              <w:top w:w="57" w:type="dxa"/>
              <w:bottom w:w="57" w:type="dxa"/>
            </w:tcMar>
          </w:tcPr>
          <w:p w14:paraId="668E0E95" w14:textId="44B3FCAC" w:rsidR="002027FE" w:rsidRPr="002027FE" w:rsidRDefault="002027FE" w:rsidP="006E3CDA">
            <w:pPr>
              <w:spacing w:line="254" w:lineRule="auto"/>
              <w:jc w:val="center"/>
              <w:rPr>
                <w:b/>
                <w:sz w:val="22"/>
                <w:szCs w:val="22"/>
              </w:rPr>
            </w:pPr>
            <w:r w:rsidRPr="002027FE">
              <w:rPr>
                <w:b/>
                <w:sz w:val="22"/>
                <w:szCs w:val="22"/>
              </w:rPr>
              <w:t>Audito tikslas</w:t>
            </w:r>
          </w:p>
        </w:tc>
        <w:tc>
          <w:tcPr>
            <w:tcW w:w="2864" w:type="dxa"/>
          </w:tcPr>
          <w:p w14:paraId="66038D32" w14:textId="7220A613" w:rsidR="002027FE" w:rsidRPr="002027FE" w:rsidRDefault="008246AA" w:rsidP="002027FE">
            <w:pPr>
              <w:spacing w:line="254" w:lineRule="auto"/>
              <w:jc w:val="center"/>
              <w:rPr>
                <w:b/>
              </w:rPr>
            </w:pPr>
            <w:r>
              <w:rPr>
                <w:b/>
                <w:sz w:val="22"/>
                <w:szCs w:val="22"/>
              </w:rPr>
              <w:t>Vadovybės</w:t>
            </w:r>
            <w:r w:rsidR="002027FE" w:rsidRPr="006E3CDA">
              <w:rPr>
                <w:b/>
                <w:sz w:val="22"/>
                <w:szCs w:val="22"/>
              </w:rPr>
              <w:t xml:space="preserve"> deklaracijos </w:t>
            </w:r>
            <w:r>
              <w:rPr>
                <w:b/>
                <w:sz w:val="22"/>
                <w:szCs w:val="22"/>
              </w:rPr>
              <w:t>punktas</w:t>
            </w:r>
            <w:r w:rsidR="002027FE" w:rsidRPr="006E3CDA">
              <w:rPr>
                <w:b/>
                <w:sz w:val="22"/>
                <w:szCs w:val="22"/>
              </w:rPr>
              <w:t xml:space="preserve"> (-ai)</w:t>
            </w:r>
          </w:p>
        </w:tc>
        <w:tc>
          <w:tcPr>
            <w:tcW w:w="2658" w:type="dxa"/>
            <w:tcMar>
              <w:top w:w="57" w:type="dxa"/>
              <w:bottom w:w="57" w:type="dxa"/>
            </w:tcMar>
          </w:tcPr>
          <w:p w14:paraId="0CEA14B1" w14:textId="1F9D0633" w:rsidR="002027FE" w:rsidRPr="002027FE" w:rsidRDefault="002027FE" w:rsidP="006E3CDA">
            <w:pPr>
              <w:spacing w:line="254" w:lineRule="auto"/>
              <w:jc w:val="center"/>
              <w:rPr>
                <w:b/>
                <w:sz w:val="22"/>
                <w:szCs w:val="22"/>
              </w:rPr>
            </w:pPr>
            <w:r w:rsidRPr="002027FE">
              <w:rPr>
                <w:b/>
                <w:sz w:val="22"/>
                <w:szCs w:val="22"/>
              </w:rPr>
              <w:t>Užtikrinimas</w:t>
            </w:r>
          </w:p>
        </w:tc>
      </w:tr>
      <w:tr w:rsidR="002027FE" w:rsidRPr="004F35E0" w14:paraId="5B3122CF" w14:textId="77777777" w:rsidTr="006E3CDA">
        <w:trPr>
          <w:jc w:val="center"/>
        </w:trPr>
        <w:tc>
          <w:tcPr>
            <w:tcW w:w="4106" w:type="dxa"/>
            <w:tcMar>
              <w:top w:w="57" w:type="dxa"/>
              <w:bottom w:w="57" w:type="dxa"/>
            </w:tcMar>
            <w:vAlign w:val="center"/>
          </w:tcPr>
          <w:p w14:paraId="2DE67084" w14:textId="5202D48A" w:rsidR="002027FE" w:rsidRPr="004F35E0" w:rsidRDefault="002027FE" w:rsidP="006E3CDA">
            <w:pPr>
              <w:spacing w:line="254" w:lineRule="auto"/>
              <w:rPr>
                <w:sz w:val="22"/>
                <w:szCs w:val="22"/>
              </w:rPr>
            </w:pPr>
            <w:r>
              <w:rPr>
                <w:sz w:val="22"/>
                <w:szCs w:val="22"/>
              </w:rPr>
              <w:t>Finansinėse ataskaitose nėra reikšmingų iškraipymų.</w:t>
            </w:r>
          </w:p>
        </w:tc>
        <w:tc>
          <w:tcPr>
            <w:tcW w:w="2864" w:type="dxa"/>
            <w:vAlign w:val="center"/>
          </w:tcPr>
          <w:p w14:paraId="039F08CF" w14:textId="77777777" w:rsidR="002027FE" w:rsidRDefault="002027FE" w:rsidP="006E3CDA">
            <w:pPr>
              <w:jc w:val="center"/>
            </w:pPr>
          </w:p>
          <w:p w14:paraId="67820FA5" w14:textId="0035F25F" w:rsidR="002027FE" w:rsidRPr="004F35E0" w:rsidRDefault="002027FE" w:rsidP="006E3CDA">
            <w:pPr>
              <w:spacing w:line="254" w:lineRule="auto"/>
              <w:jc w:val="center"/>
            </w:pPr>
            <w:r>
              <w:t>1</w:t>
            </w:r>
          </w:p>
        </w:tc>
        <w:tc>
          <w:tcPr>
            <w:tcW w:w="2658" w:type="dxa"/>
            <w:tcMar>
              <w:top w:w="57" w:type="dxa"/>
              <w:bottom w:w="57" w:type="dxa"/>
            </w:tcMar>
            <w:vAlign w:val="center"/>
          </w:tcPr>
          <w:p w14:paraId="2A5A09A7" w14:textId="1DF5531C" w:rsidR="002027FE" w:rsidRPr="004F35E0" w:rsidRDefault="002027FE" w:rsidP="006E3CDA">
            <w:pPr>
              <w:spacing w:line="254" w:lineRule="auto"/>
              <w:jc w:val="center"/>
              <w:rPr>
                <w:i/>
                <w:sz w:val="22"/>
                <w:szCs w:val="22"/>
              </w:rPr>
            </w:pPr>
            <w:r w:rsidRPr="004F35E0">
              <w:rPr>
                <w:i/>
                <w:sz w:val="22"/>
                <w:szCs w:val="22"/>
              </w:rPr>
              <w:t>Pagrįstas užtikrinimas</w:t>
            </w:r>
          </w:p>
        </w:tc>
      </w:tr>
      <w:tr w:rsidR="002027FE" w:rsidRPr="004F35E0" w14:paraId="6F824716" w14:textId="77777777" w:rsidTr="006E3CDA">
        <w:trPr>
          <w:jc w:val="center"/>
        </w:trPr>
        <w:tc>
          <w:tcPr>
            <w:tcW w:w="4106" w:type="dxa"/>
            <w:tcMar>
              <w:top w:w="57" w:type="dxa"/>
              <w:bottom w:w="57" w:type="dxa"/>
            </w:tcMar>
            <w:vAlign w:val="center"/>
          </w:tcPr>
          <w:p w14:paraId="0890140B" w14:textId="3ECA30A5" w:rsidR="002027FE" w:rsidRPr="006E3CDA" w:rsidRDefault="002027FE" w:rsidP="006E3CDA">
            <w:pPr>
              <w:spacing w:line="254" w:lineRule="auto"/>
              <w:rPr>
                <w:sz w:val="22"/>
                <w:szCs w:val="22"/>
              </w:rPr>
            </w:pPr>
            <w:r>
              <w:rPr>
                <w:sz w:val="22"/>
                <w:szCs w:val="22"/>
              </w:rPr>
              <w:t>Audit</w:t>
            </w:r>
            <w:r w:rsidR="008246AA">
              <w:rPr>
                <w:sz w:val="22"/>
                <w:szCs w:val="22"/>
              </w:rPr>
              <w:t xml:space="preserve">uojant </w:t>
            </w:r>
            <w:r>
              <w:rPr>
                <w:sz w:val="22"/>
                <w:szCs w:val="22"/>
              </w:rPr>
              <w:t>nek</w:t>
            </w:r>
            <w:r w:rsidR="008246AA">
              <w:rPr>
                <w:sz w:val="22"/>
                <w:szCs w:val="22"/>
              </w:rPr>
              <w:t>y</w:t>
            </w:r>
            <w:r>
              <w:rPr>
                <w:sz w:val="22"/>
                <w:szCs w:val="22"/>
              </w:rPr>
              <w:t>la abejonių dėl vadovybės deklaracijose pateiktų teiginių.</w:t>
            </w:r>
          </w:p>
        </w:tc>
        <w:tc>
          <w:tcPr>
            <w:tcW w:w="2864" w:type="dxa"/>
            <w:vAlign w:val="center"/>
          </w:tcPr>
          <w:p w14:paraId="6C478484" w14:textId="27B1C7B1" w:rsidR="002027FE" w:rsidRPr="002027FE" w:rsidRDefault="002027FE" w:rsidP="006E3CDA">
            <w:pPr>
              <w:spacing w:line="254" w:lineRule="auto"/>
              <w:jc w:val="center"/>
            </w:pPr>
            <w:r>
              <w:t>2, 3 ir 4</w:t>
            </w:r>
          </w:p>
        </w:tc>
        <w:tc>
          <w:tcPr>
            <w:tcW w:w="2658" w:type="dxa"/>
            <w:tcMar>
              <w:top w:w="57" w:type="dxa"/>
              <w:bottom w:w="57" w:type="dxa"/>
            </w:tcMar>
            <w:vAlign w:val="center"/>
          </w:tcPr>
          <w:p w14:paraId="124155B9" w14:textId="1CFB35B1" w:rsidR="002027FE" w:rsidRPr="006E3CDA" w:rsidRDefault="002027FE" w:rsidP="006E3CDA">
            <w:pPr>
              <w:spacing w:line="254" w:lineRule="auto"/>
              <w:jc w:val="center"/>
              <w:rPr>
                <w:i/>
                <w:sz w:val="22"/>
                <w:szCs w:val="22"/>
              </w:rPr>
            </w:pPr>
            <w:r w:rsidRPr="004F35E0">
              <w:rPr>
                <w:i/>
                <w:sz w:val="22"/>
                <w:szCs w:val="22"/>
              </w:rPr>
              <w:t>Ribotas užtikrinimas</w:t>
            </w:r>
          </w:p>
        </w:tc>
      </w:tr>
    </w:tbl>
    <w:p w14:paraId="0EDA580D" w14:textId="13B6297B" w:rsidR="00632BDB" w:rsidRPr="001E6C17" w:rsidRDefault="00784827" w:rsidP="006E3CDA">
      <w:pPr>
        <w:spacing w:before="120" w:after="120" w:line="254" w:lineRule="auto"/>
        <w:rPr>
          <w:rFonts w:ascii="Times New Roman" w:hAnsi="Times New Roman" w:cs="Times New Roman"/>
          <w:b/>
        </w:rPr>
      </w:pPr>
      <w:r>
        <w:rPr>
          <w:rFonts w:ascii="Times New Roman" w:hAnsi="Times New Roman" w:cs="Times New Roman"/>
          <w:b/>
        </w:rPr>
        <w:t>3.3 Audito apimtis</w:t>
      </w:r>
    </w:p>
    <w:p w14:paraId="69A3A9CF" w14:textId="77777777" w:rsidR="00673A4A" w:rsidRDefault="00632BDB" w:rsidP="00632BDB">
      <w:pPr>
        <w:spacing w:after="120" w:line="254" w:lineRule="auto"/>
        <w:jc w:val="both"/>
        <w:rPr>
          <w:rFonts w:ascii="Times New Roman" w:hAnsi="Times New Roman" w:cs="Times New Roman"/>
        </w:rPr>
      </w:pPr>
      <w:r w:rsidRPr="001E6C17">
        <w:rPr>
          <w:rFonts w:ascii="Times New Roman" w:hAnsi="Times New Roman" w:cs="Times New Roman"/>
        </w:rPr>
        <w:t>Siekiant įgyvendinti audito tikslus:</w:t>
      </w:r>
    </w:p>
    <w:p w14:paraId="5694DE5C" w14:textId="012852C1" w:rsidR="00AC58E9" w:rsidRDefault="00AC58E9" w:rsidP="00152EAA">
      <w:pPr>
        <w:pStyle w:val="ListParagraph"/>
        <w:numPr>
          <w:ilvl w:val="0"/>
          <w:numId w:val="4"/>
        </w:numPr>
        <w:spacing w:after="60" w:line="254" w:lineRule="auto"/>
        <w:ind w:left="851" w:hanging="284"/>
        <w:contextualSpacing w:val="0"/>
        <w:jc w:val="both"/>
        <w:rPr>
          <w:rFonts w:ascii="Times New Roman" w:hAnsi="Times New Roman" w:cs="Times New Roman"/>
        </w:rPr>
      </w:pPr>
      <w:r>
        <w:rPr>
          <w:rFonts w:ascii="Times New Roman" w:hAnsi="Times New Roman" w:cs="Times New Roman"/>
        </w:rPr>
        <w:t xml:space="preserve">„finansinės ataskaitos“ yra suvestinės lentelės kaip ištraukos iš kas dvejus metus teikiamų ataskaitų, pateiktų 4 </w:t>
      </w:r>
      <w:r w:rsidR="008246AA">
        <w:rPr>
          <w:rFonts w:ascii="Times New Roman" w:hAnsi="Times New Roman" w:cs="Times New Roman"/>
        </w:rPr>
        <w:t>(</w:t>
      </w:r>
      <w:r>
        <w:rPr>
          <w:rFonts w:ascii="Times New Roman" w:hAnsi="Times New Roman" w:cs="Times New Roman"/>
        </w:rPr>
        <w:t>a</w:t>
      </w:r>
      <w:r w:rsidR="008246AA">
        <w:rPr>
          <w:rFonts w:ascii="Times New Roman" w:hAnsi="Times New Roman" w:cs="Times New Roman"/>
        </w:rPr>
        <w:t xml:space="preserve">) </w:t>
      </w:r>
      <w:r>
        <w:rPr>
          <w:rFonts w:ascii="Times New Roman" w:hAnsi="Times New Roman" w:cs="Times New Roman"/>
        </w:rPr>
        <w:t>punkte;</w:t>
      </w:r>
    </w:p>
    <w:p w14:paraId="4D390808" w14:textId="10792991" w:rsidR="00673A4A" w:rsidRDefault="00673A4A" w:rsidP="00152EAA">
      <w:pPr>
        <w:pStyle w:val="ListParagraph"/>
        <w:numPr>
          <w:ilvl w:val="0"/>
          <w:numId w:val="4"/>
        </w:numPr>
        <w:spacing w:after="60" w:line="254" w:lineRule="auto"/>
        <w:ind w:left="851" w:hanging="284"/>
        <w:contextualSpacing w:val="0"/>
        <w:jc w:val="both"/>
        <w:rPr>
          <w:rFonts w:ascii="Times New Roman" w:hAnsi="Times New Roman" w:cs="Times New Roman"/>
        </w:rPr>
      </w:pPr>
      <w:r w:rsidRPr="001E6C17">
        <w:rPr>
          <w:rFonts w:ascii="Times New Roman" w:hAnsi="Times New Roman" w:cs="Times New Roman"/>
        </w:rPr>
        <w:t xml:space="preserve">„pagrindiniai sandoriai“ </w:t>
      </w:r>
      <w:r>
        <w:rPr>
          <w:rFonts w:ascii="Times New Roman" w:hAnsi="Times New Roman" w:cs="Times New Roman"/>
        </w:rPr>
        <w:t xml:space="preserve">(kaip nurodyta įnašo sutarties II priedo 3.11 straipsnyje) yra CPVA Ignalinos programos finansiniai sandoriai nagrinėjamais kalendoriniais metais, pateikti pagal toliau pateiktą 4 </w:t>
      </w:r>
      <w:r w:rsidR="008246AA">
        <w:rPr>
          <w:rFonts w:ascii="Times New Roman" w:hAnsi="Times New Roman" w:cs="Times New Roman"/>
        </w:rPr>
        <w:t>(</w:t>
      </w:r>
      <w:r>
        <w:rPr>
          <w:rFonts w:ascii="Times New Roman" w:hAnsi="Times New Roman" w:cs="Times New Roman"/>
        </w:rPr>
        <w:t>b</w:t>
      </w:r>
      <w:r w:rsidR="008246AA">
        <w:rPr>
          <w:rFonts w:ascii="Times New Roman" w:hAnsi="Times New Roman" w:cs="Times New Roman"/>
        </w:rPr>
        <w:t>)</w:t>
      </w:r>
      <w:r>
        <w:rPr>
          <w:rFonts w:ascii="Times New Roman" w:hAnsi="Times New Roman" w:cs="Times New Roman"/>
        </w:rPr>
        <w:t xml:space="preserve"> punktą, kartu laikomi „sąskaitomis“;</w:t>
      </w:r>
    </w:p>
    <w:p w14:paraId="38B2FDE3" w14:textId="744C3B5F" w:rsidR="00673A4A" w:rsidRDefault="00673A4A" w:rsidP="00152EAA">
      <w:pPr>
        <w:pStyle w:val="ListParagraph"/>
        <w:numPr>
          <w:ilvl w:val="0"/>
          <w:numId w:val="4"/>
        </w:numPr>
        <w:spacing w:after="60" w:line="254" w:lineRule="auto"/>
        <w:ind w:left="851" w:hanging="284"/>
        <w:contextualSpacing w:val="0"/>
        <w:jc w:val="both"/>
        <w:rPr>
          <w:rFonts w:ascii="Times New Roman" w:hAnsi="Times New Roman" w:cs="Times New Roman"/>
        </w:rPr>
      </w:pPr>
      <w:r w:rsidRPr="001E6C17">
        <w:rPr>
          <w:rFonts w:ascii="Times New Roman" w:hAnsi="Times New Roman" w:cs="Times New Roman"/>
        </w:rPr>
        <w:t xml:space="preserve">„kontrolės sistemos“ yra sistemos ir procedūros, aprašytos toliau 4 skirsnio h ir </w:t>
      </w:r>
      <w:r w:rsidR="00AC58E9">
        <w:rPr>
          <w:rFonts w:ascii="Times New Roman" w:hAnsi="Times New Roman" w:cs="Times New Roman"/>
        </w:rPr>
        <w:t xml:space="preserve">i </w:t>
      </w:r>
      <w:r w:rsidRPr="001E6C17">
        <w:rPr>
          <w:rFonts w:ascii="Times New Roman" w:hAnsi="Times New Roman" w:cs="Times New Roman"/>
        </w:rPr>
        <w:t xml:space="preserve">punktuose, kurios buvo iš anksto patikrintos pagal vadinamuosius Europos Komisijos ramsčio vertinimo susitarimus pagal </w:t>
      </w:r>
      <w:r w:rsidR="008246AA">
        <w:rPr>
          <w:rFonts w:ascii="Times New Roman" w:hAnsi="Times New Roman" w:cs="Times New Roman"/>
        </w:rPr>
        <w:t xml:space="preserve">Finansinio reglamento </w:t>
      </w:r>
      <w:r w:rsidRPr="001E6C17">
        <w:rPr>
          <w:rFonts w:ascii="Times New Roman" w:hAnsi="Times New Roman" w:cs="Times New Roman"/>
        </w:rPr>
        <w:t>154 straipsnio 3 dalį.</w:t>
      </w:r>
    </w:p>
    <w:p w14:paraId="29D50D65" w14:textId="5573233F" w:rsidR="00EF3903" w:rsidRPr="00EF3903" w:rsidRDefault="00EF3903" w:rsidP="006E3CDA">
      <w:pPr>
        <w:spacing w:before="120" w:after="120" w:line="254" w:lineRule="auto"/>
        <w:rPr>
          <w:rFonts w:ascii="Times New Roman" w:hAnsi="Times New Roman" w:cs="Times New Roman"/>
          <w:b/>
        </w:rPr>
      </w:pPr>
      <w:r w:rsidRPr="00EF3903">
        <w:rPr>
          <w:rFonts w:ascii="Times New Roman" w:hAnsi="Times New Roman" w:cs="Times New Roman"/>
          <w:b/>
        </w:rPr>
        <w:t>3.4 Nagrinėjami metiniai laikotarpiai</w:t>
      </w:r>
    </w:p>
    <w:p w14:paraId="219CCEC0" w14:textId="77777777" w:rsidR="00632BDB" w:rsidRPr="0002150E" w:rsidRDefault="00632BDB" w:rsidP="00632BDB">
      <w:pPr>
        <w:spacing w:after="120" w:line="254" w:lineRule="auto"/>
        <w:rPr>
          <w:rFonts w:ascii="Times New Roman" w:hAnsi="Times New Roman" w:cs="Times New Roman"/>
        </w:rPr>
      </w:pPr>
      <w:r>
        <w:rPr>
          <w:rFonts w:ascii="Times New Roman" w:hAnsi="Times New Roman" w:cs="Times New Roman"/>
        </w:rPr>
        <w:t>Nagrinėjami kalendoriniai metai yra:</w:t>
      </w:r>
    </w:p>
    <w:p w14:paraId="17B46E8C" w14:textId="07948FD7" w:rsidR="00632BDB" w:rsidRPr="001E6C17" w:rsidRDefault="00632BDB" w:rsidP="00632BDB">
      <w:pPr>
        <w:pStyle w:val="ListParagraph"/>
        <w:numPr>
          <w:ilvl w:val="0"/>
          <w:numId w:val="17"/>
        </w:numPr>
        <w:spacing w:after="120" w:line="254" w:lineRule="auto"/>
        <w:ind w:left="714" w:hanging="357"/>
        <w:contextualSpacing w:val="0"/>
        <w:rPr>
          <w:rFonts w:ascii="Times New Roman" w:hAnsi="Times New Roman" w:cs="Times New Roman"/>
        </w:rPr>
      </w:pPr>
      <w:r>
        <w:rPr>
          <w:rFonts w:ascii="Times New Roman" w:hAnsi="Times New Roman" w:cs="Times New Roman"/>
        </w:rPr>
        <w:lastRenderedPageBreak/>
        <w:t>202</w:t>
      </w:r>
      <w:r w:rsidR="006F6869">
        <w:rPr>
          <w:rFonts w:ascii="Times New Roman" w:hAnsi="Times New Roman" w:cs="Times New Roman"/>
        </w:rPr>
        <w:t>4</w:t>
      </w:r>
      <w:r>
        <w:rPr>
          <w:rFonts w:ascii="Times New Roman" w:hAnsi="Times New Roman" w:cs="Times New Roman"/>
        </w:rPr>
        <w:t xml:space="preserve"> m.; ir</w:t>
      </w:r>
      <w:r w:rsidR="006F6869">
        <w:rPr>
          <w:rFonts w:ascii="Times New Roman" w:hAnsi="Times New Roman" w:cs="Times New Roman"/>
        </w:rPr>
        <w:t xml:space="preserve"> (jei nėra </w:t>
      </w:r>
      <w:commentRangeStart w:id="11"/>
      <w:r w:rsidR="006F6869">
        <w:rPr>
          <w:rFonts w:ascii="Times New Roman" w:hAnsi="Times New Roman" w:cs="Times New Roman"/>
        </w:rPr>
        <w:t xml:space="preserve">nutraukiama </w:t>
      </w:r>
      <w:commentRangeEnd w:id="11"/>
      <w:r w:rsidR="000852FA">
        <w:rPr>
          <w:rStyle w:val="CommentReference"/>
          <w:rFonts w:ascii="Times New Roman" w:eastAsia="Times New Roman" w:hAnsi="Times New Roman" w:cs="Times New Roman"/>
        </w:rPr>
        <w:commentReference w:id="11"/>
      </w:r>
      <w:r w:rsidR="006F6869">
        <w:rPr>
          <w:rFonts w:ascii="Times New Roman" w:hAnsi="Times New Roman" w:cs="Times New Roman"/>
        </w:rPr>
        <w:t xml:space="preserve">ilgalaikė audito paslaugų sutartis) </w:t>
      </w:r>
    </w:p>
    <w:p w14:paraId="0001BFB0" w14:textId="0BF643A0" w:rsidR="00632BDB" w:rsidRDefault="00632BDB" w:rsidP="00632BDB">
      <w:pPr>
        <w:pStyle w:val="ListParagraph"/>
        <w:numPr>
          <w:ilvl w:val="0"/>
          <w:numId w:val="17"/>
        </w:numPr>
        <w:spacing w:after="120" w:line="254" w:lineRule="auto"/>
        <w:ind w:left="714" w:hanging="357"/>
        <w:contextualSpacing w:val="0"/>
        <w:rPr>
          <w:rFonts w:ascii="Times New Roman" w:hAnsi="Times New Roman" w:cs="Times New Roman"/>
        </w:rPr>
      </w:pPr>
      <w:r>
        <w:rPr>
          <w:rFonts w:ascii="Times New Roman" w:hAnsi="Times New Roman" w:cs="Times New Roman"/>
        </w:rPr>
        <w:t>202</w:t>
      </w:r>
      <w:r w:rsidR="006F6869">
        <w:rPr>
          <w:rFonts w:ascii="Times New Roman" w:hAnsi="Times New Roman" w:cs="Times New Roman"/>
        </w:rPr>
        <w:t>5</w:t>
      </w:r>
      <w:r>
        <w:rPr>
          <w:rFonts w:ascii="Times New Roman" w:hAnsi="Times New Roman" w:cs="Times New Roman"/>
        </w:rPr>
        <w:t xml:space="preserve"> m.</w:t>
      </w:r>
    </w:p>
    <w:p w14:paraId="1C9F9AF8" w14:textId="1A770591" w:rsidR="006F6869" w:rsidRDefault="006F6869" w:rsidP="00632BDB">
      <w:pPr>
        <w:pStyle w:val="ListParagraph"/>
        <w:numPr>
          <w:ilvl w:val="0"/>
          <w:numId w:val="17"/>
        </w:numPr>
        <w:spacing w:after="120" w:line="254" w:lineRule="auto"/>
        <w:ind w:left="714" w:hanging="357"/>
        <w:contextualSpacing w:val="0"/>
        <w:rPr>
          <w:rFonts w:ascii="Times New Roman" w:hAnsi="Times New Roman" w:cs="Times New Roman"/>
        </w:rPr>
      </w:pPr>
      <w:r>
        <w:rPr>
          <w:rFonts w:ascii="Times New Roman" w:hAnsi="Times New Roman" w:cs="Times New Roman"/>
        </w:rPr>
        <w:t>2026 m.</w:t>
      </w:r>
    </w:p>
    <w:p w14:paraId="5E2379B5" w14:textId="2B72B223" w:rsidR="00632BDB" w:rsidRPr="001E6C17" w:rsidRDefault="00632BDB" w:rsidP="00632BDB">
      <w:pPr>
        <w:spacing w:after="120" w:line="254" w:lineRule="auto"/>
        <w:rPr>
          <w:rFonts w:ascii="Times New Roman" w:hAnsi="Times New Roman" w:cs="Times New Roman"/>
        </w:rPr>
      </w:pPr>
      <w:r>
        <w:rPr>
          <w:rFonts w:ascii="Times New Roman" w:hAnsi="Times New Roman" w:cs="Times New Roman"/>
        </w:rPr>
        <w:t xml:space="preserve">Už kiekvienus tiriamus kalendorinius metus </w:t>
      </w:r>
      <w:r w:rsidR="008246AA">
        <w:rPr>
          <w:rFonts w:ascii="Times New Roman" w:hAnsi="Times New Roman" w:cs="Times New Roman"/>
        </w:rPr>
        <w:t>parengiama</w:t>
      </w:r>
      <w:r>
        <w:rPr>
          <w:rFonts w:ascii="Times New Roman" w:hAnsi="Times New Roman" w:cs="Times New Roman"/>
        </w:rPr>
        <w:t xml:space="preserve"> atskira audito ataskaita.</w:t>
      </w:r>
    </w:p>
    <w:p w14:paraId="12010C7E" w14:textId="682F236C" w:rsidR="00632BDB" w:rsidRPr="00384BF9" w:rsidRDefault="00EF3903" w:rsidP="00632BDB">
      <w:pPr>
        <w:keepNext/>
        <w:spacing w:after="120" w:line="254" w:lineRule="auto"/>
        <w:rPr>
          <w:rFonts w:ascii="Times New Roman" w:hAnsi="Times New Roman" w:cs="Times New Roman"/>
          <w:b/>
        </w:rPr>
      </w:pPr>
      <w:r>
        <w:rPr>
          <w:rFonts w:ascii="Times New Roman" w:hAnsi="Times New Roman" w:cs="Times New Roman"/>
          <w:b/>
        </w:rPr>
        <w:t>3.5 Išimtys iš audito apimties</w:t>
      </w:r>
    </w:p>
    <w:p w14:paraId="4D490927" w14:textId="77777777" w:rsidR="00632BDB" w:rsidRPr="001E6C17" w:rsidRDefault="00632BDB" w:rsidP="00632BDB">
      <w:pPr>
        <w:spacing w:after="120" w:line="254" w:lineRule="auto"/>
        <w:rPr>
          <w:rFonts w:ascii="Times New Roman" w:hAnsi="Times New Roman" w:cs="Times New Roman"/>
        </w:rPr>
      </w:pPr>
      <w:r w:rsidRPr="001E6C17">
        <w:rPr>
          <w:rFonts w:ascii="Times New Roman" w:hAnsi="Times New Roman" w:cs="Times New Roman"/>
        </w:rPr>
        <w:t>Į audito paslaugų apimtį neįeina:</w:t>
      </w:r>
    </w:p>
    <w:p w14:paraId="05F0ECAC" w14:textId="12F2A1D7" w:rsidR="00632BDB" w:rsidRPr="001E6C17" w:rsidRDefault="00632BDB" w:rsidP="00D41F95">
      <w:pPr>
        <w:pStyle w:val="ListParagraph"/>
        <w:numPr>
          <w:ilvl w:val="0"/>
          <w:numId w:val="17"/>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Atlyginimas, kurį Europos Komisija moka CP</w:t>
      </w:r>
      <w:r w:rsidR="00E9393E">
        <w:rPr>
          <w:rFonts w:ascii="Times New Roman" w:hAnsi="Times New Roman" w:cs="Times New Roman"/>
        </w:rPr>
        <w:t>V</w:t>
      </w:r>
      <w:r w:rsidRPr="001E6C17">
        <w:rPr>
          <w:rFonts w:ascii="Times New Roman" w:hAnsi="Times New Roman" w:cs="Times New Roman"/>
        </w:rPr>
        <w:t>A už jai pavestų subjekto funkcijų vykdymą (įskaitant veiklą pagal Įnašo sutarties 2.4 skirsnį) ir bet kokį jo panaudojimą. Tai tvarkoma ir apskaitoma atskirai nuo Programos;</w:t>
      </w:r>
    </w:p>
    <w:p w14:paraId="06B42B40" w14:textId="14726399" w:rsidR="00632BDB" w:rsidRPr="001E6C17" w:rsidRDefault="00632BDB" w:rsidP="00D41F95">
      <w:pPr>
        <w:pStyle w:val="ListParagraph"/>
        <w:numPr>
          <w:ilvl w:val="0"/>
          <w:numId w:val="17"/>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Paramos gavėjų ir komercinių tiekėjų vykdomos veiklos, jų pristatytų prekių, darbų ir paslaugų, atsiskaitymo ir apskaitos praktikos, dėl kurių buvo išrašytos CPVA gautos sąskaitos, finansinės deklaracijos ir mokėjimo prašymai;</w:t>
      </w:r>
    </w:p>
    <w:p w14:paraId="48EBE288" w14:textId="4FC2226C" w:rsidR="00632BDB" w:rsidRPr="001E6C17" w:rsidRDefault="00632BDB" w:rsidP="00D41F95">
      <w:pPr>
        <w:pStyle w:val="ListParagraph"/>
        <w:numPr>
          <w:ilvl w:val="0"/>
          <w:numId w:val="17"/>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 xml:space="preserve">Paramos gavėjo mokesčių ir kitų netinkamų finansuoti išlaidų mokėjimas, išskyrus tiek, kiek CPVA apie tai buvo tinkamai pranešta, kai tai yra </w:t>
      </w:r>
      <w:r w:rsidR="009C43D3">
        <w:rPr>
          <w:rFonts w:ascii="Times New Roman" w:hAnsi="Times New Roman" w:cs="Times New Roman"/>
        </w:rPr>
        <w:t>dotacijos</w:t>
      </w:r>
      <w:r w:rsidRPr="001E6C17">
        <w:rPr>
          <w:rFonts w:ascii="Times New Roman" w:hAnsi="Times New Roman" w:cs="Times New Roman"/>
        </w:rPr>
        <w:t xml:space="preserve"> sutartyje nustatyta Ignalinos programos finansavimo sąlyga;</w:t>
      </w:r>
    </w:p>
    <w:p w14:paraId="1C5E62A9" w14:textId="77777777" w:rsidR="00632BDB" w:rsidRPr="001E6C17" w:rsidRDefault="00632BDB" w:rsidP="00D41F95">
      <w:pPr>
        <w:pStyle w:val="ListParagraph"/>
        <w:numPr>
          <w:ilvl w:val="0"/>
          <w:numId w:val="17"/>
        </w:numPr>
        <w:spacing w:after="120" w:line="254" w:lineRule="auto"/>
        <w:ind w:left="714" w:hanging="357"/>
        <w:contextualSpacing w:val="0"/>
        <w:jc w:val="both"/>
        <w:rPr>
          <w:rFonts w:ascii="Times New Roman" w:hAnsi="Times New Roman" w:cs="Times New Roman"/>
        </w:rPr>
      </w:pPr>
      <w:r w:rsidRPr="001E6C17">
        <w:rPr>
          <w:rFonts w:ascii="Times New Roman" w:hAnsi="Times New Roman" w:cs="Times New Roman"/>
        </w:rPr>
        <w:t>CPVA ir (arba) Europos Komisijos nustatytų sąlygų paramos gavėjams gauti ar panaudoti Ignalinos programos finansavimą patikrinimas ir jų įvykdymas;</w:t>
      </w:r>
    </w:p>
    <w:p w14:paraId="6BFBAC68" w14:textId="26116DE5" w:rsidR="00632BDB" w:rsidRPr="006E3CDA" w:rsidRDefault="00632BDB" w:rsidP="00D41F95">
      <w:pPr>
        <w:pStyle w:val="ListParagraph"/>
        <w:numPr>
          <w:ilvl w:val="0"/>
          <w:numId w:val="17"/>
        </w:numPr>
        <w:tabs>
          <w:tab w:val="num" w:pos="748"/>
        </w:tabs>
        <w:spacing w:after="120" w:line="254" w:lineRule="auto"/>
        <w:ind w:left="714" w:hanging="357"/>
        <w:contextualSpacing w:val="0"/>
        <w:jc w:val="both"/>
        <w:rPr>
          <w:rFonts w:ascii="Times New Roman" w:hAnsi="Times New Roman" w:cs="Times New Roman"/>
          <w:b/>
          <w:sz w:val="23"/>
        </w:rPr>
      </w:pPr>
      <w:r w:rsidRPr="001E6C17">
        <w:rPr>
          <w:rFonts w:ascii="Times New Roman" w:hAnsi="Times New Roman" w:cs="Times New Roman"/>
        </w:rPr>
        <w:t xml:space="preserve">Europos Komisijos ir (arba) Lietuvos Respublikos nacionalinių institucijų ir (arba) CPVA veiklos patikrinimas dėl Ignalinos programos lėšų </w:t>
      </w:r>
      <w:r w:rsidR="004D64CA">
        <w:rPr>
          <w:rFonts w:ascii="Times New Roman" w:hAnsi="Times New Roman" w:cs="Times New Roman"/>
        </w:rPr>
        <w:t>pervedimų</w:t>
      </w:r>
      <w:r w:rsidRPr="001E6C17">
        <w:rPr>
          <w:rFonts w:ascii="Times New Roman" w:hAnsi="Times New Roman" w:cs="Times New Roman"/>
        </w:rPr>
        <w:t xml:space="preserve"> VIKSVA sąskait</w:t>
      </w:r>
      <w:r w:rsidR="004D64CA">
        <w:rPr>
          <w:rFonts w:ascii="Times New Roman" w:hAnsi="Times New Roman" w:cs="Times New Roman"/>
        </w:rPr>
        <w:t>oje</w:t>
      </w:r>
      <w:r w:rsidRPr="001E6C17">
        <w:rPr>
          <w:rFonts w:ascii="Times New Roman" w:hAnsi="Times New Roman" w:cs="Times New Roman"/>
        </w:rPr>
        <w:t xml:space="preserve"> šiam tikslui;</w:t>
      </w:r>
    </w:p>
    <w:p w14:paraId="311208C5" w14:textId="09ED6DE0" w:rsidR="00632BDB" w:rsidRPr="00864BD2" w:rsidRDefault="00EF3903" w:rsidP="00D41F95">
      <w:pPr>
        <w:pStyle w:val="ListParagraph"/>
        <w:numPr>
          <w:ilvl w:val="0"/>
          <w:numId w:val="17"/>
        </w:numPr>
        <w:tabs>
          <w:tab w:val="num" w:pos="748"/>
        </w:tabs>
        <w:spacing w:after="120" w:line="254" w:lineRule="auto"/>
        <w:ind w:left="714" w:hanging="357"/>
        <w:contextualSpacing w:val="0"/>
        <w:jc w:val="both"/>
        <w:rPr>
          <w:rFonts w:ascii="Times New Roman" w:hAnsi="Times New Roman" w:cs="Times New Roman"/>
        </w:rPr>
      </w:pPr>
      <w:r w:rsidRPr="00864BD2">
        <w:rPr>
          <w:rFonts w:ascii="Times New Roman" w:hAnsi="Times New Roman" w:cs="Times New Roman"/>
        </w:rPr>
        <w:t>Europos Komisijos ir Ignalinos programos stebėsenos komiteto sprendimai ir susitarimas dėl tinkamumo finansuoti ir pažeidimo paaiškinimų bei leidžiamų nukrypimų nuo įprastos Ignalinos programos įgyvendinimo praktikos.</w:t>
      </w:r>
    </w:p>
    <w:p w14:paraId="32424129" w14:textId="039A8A2B" w:rsidR="00AE57D6" w:rsidRPr="001E6C17" w:rsidRDefault="00784827" w:rsidP="006E3CDA">
      <w:pPr>
        <w:keepNext/>
        <w:spacing w:after="120" w:line="254" w:lineRule="auto"/>
        <w:rPr>
          <w:rFonts w:ascii="Times New Roman" w:hAnsi="Times New Roman" w:cs="Times New Roman"/>
          <w:b/>
        </w:rPr>
      </w:pPr>
      <w:r>
        <w:rPr>
          <w:rFonts w:ascii="Times New Roman" w:hAnsi="Times New Roman" w:cs="Times New Roman"/>
          <w:b/>
        </w:rPr>
        <w:t>4. PERKANČIOSIOS ORGANIZACIJOS ĮSIPAREIGOJIMAI</w:t>
      </w:r>
    </w:p>
    <w:p w14:paraId="32CA7D8A" w14:textId="5F023E64" w:rsidR="00AE57D6" w:rsidRPr="001E6C17" w:rsidRDefault="00AE57D6" w:rsidP="00152EAA">
      <w:pPr>
        <w:spacing w:after="120" w:line="254" w:lineRule="auto"/>
        <w:jc w:val="both"/>
        <w:rPr>
          <w:rFonts w:ascii="Times New Roman" w:hAnsi="Times New Roman" w:cs="Times New Roman"/>
        </w:rPr>
      </w:pPr>
      <w:r w:rsidRPr="001E6C17">
        <w:rPr>
          <w:rFonts w:ascii="Times New Roman" w:hAnsi="Times New Roman" w:cs="Times New Roman"/>
        </w:rPr>
        <w:t>Audito paslaugoms atlikti perkančioji organizacija ne vėliau kaip per tris Lietuvos Respublikos darbo dienas nuo sutarties pasirašymo audito paslaugų teikėjui pateikia šią informaciją:</w:t>
      </w:r>
    </w:p>
    <w:p w14:paraId="1D3EE117" w14:textId="05B1A0AB" w:rsidR="00AE57D6" w:rsidRPr="001E6C17" w:rsidRDefault="00864BD2"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Pr>
          <w:rFonts w:ascii="Times New Roman" w:hAnsi="Times New Roman" w:cs="Times New Roman"/>
        </w:rPr>
        <w:t>Ignalinos programos finansinių ataskaitų išrašai ir nagrinėjamų kalendorinių metų ataskaitos;</w:t>
      </w:r>
    </w:p>
    <w:p w14:paraId="104DED8D" w14:textId="0A6D75A0" w:rsidR="00AE57D6" w:rsidRPr="001E6C17" w:rsidRDefault="00AE57D6"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nagrinėjamų kalendorinių metų Ignalinos programos finansinių operacijų sąrašas;</w:t>
      </w:r>
    </w:p>
    <w:p w14:paraId="22B30D7B" w14:textId="77777777" w:rsidR="00AE57D6" w:rsidRPr="001E6C17" w:rsidRDefault="00AE57D6" w:rsidP="00152EAA">
      <w:pPr>
        <w:spacing w:after="120" w:line="254" w:lineRule="auto"/>
        <w:jc w:val="both"/>
        <w:rPr>
          <w:rFonts w:ascii="Times New Roman" w:hAnsi="Times New Roman" w:cs="Times New Roman"/>
        </w:rPr>
      </w:pPr>
      <w:r w:rsidRPr="001E6C17">
        <w:rPr>
          <w:rFonts w:ascii="Times New Roman" w:hAnsi="Times New Roman" w:cs="Times New Roman"/>
        </w:rPr>
        <w:t>Perkančioji organizacija audito paslaugų teikėjui audito paslaugų teikimo laikotarpiu ir tik jų tikslais pateiks:</w:t>
      </w:r>
    </w:p>
    <w:p w14:paraId="38B1FB38" w14:textId="6069B12E" w:rsidR="00244177" w:rsidRPr="001E6C17" w:rsidRDefault="00244177" w:rsidP="00152EAA">
      <w:pPr>
        <w:pStyle w:val="ListParagraph"/>
        <w:numPr>
          <w:ilvl w:val="2"/>
          <w:numId w:val="19"/>
        </w:numPr>
        <w:spacing w:after="120" w:line="254" w:lineRule="auto"/>
        <w:ind w:left="709" w:hanging="425"/>
        <w:contextualSpacing w:val="0"/>
        <w:jc w:val="both"/>
        <w:rPr>
          <w:rFonts w:ascii="Times New Roman" w:hAnsi="Times New Roman" w:cs="Times New Roman"/>
          <w:spacing w:val="-2"/>
        </w:rPr>
      </w:pPr>
      <w:r>
        <w:rPr>
          <w:rFonts w:ascii="Times New Roman" w:hAnsi="Times New Roman" w:cs="Times New Roman"/>
          <w:spacing w:val="-2"/>
        </w:rPr>
        <w:t>Ignalinos programos teisinio pagrindo dokument</w:t>
      </w:r>
      <w:r w:rsidR="00E9393E">
        <w:rPr>
          <w:rFonts w:ascii="Times New Roman" w:hAnsi="Times New Roman" w:cs="Times New Roman"/>
          <w:spacing w:val="-2"/>
        </w:rPr>
        <w:t>us</w:t>
      </w:r>
      <w:r>
        <w:rPr>
          <w:rFonts w:ascii="Times New Roman" w:hAnsi="Times New Roman" w:cs="Times New Roman"/>
          <w:spacing w:val="-2"/>
        </w:rPr>
        <w:t>, nurodyt</w:t>
      </w:r>
      <w:r w:rsidR="00E9393E">
        <w:rPr>
          <w:rFonts w:ascii="Times New Roman" w:hAnsi="Times New Roman" w:cs="Times New Roman"/>
          <w:spacing w:val="-2"/>
        </w:rPr>
        <w:t>us</w:t>
      </w:r>
      <w:r>
        <w:rPr>
          <w:rFonts w:ascii="Times New Roman" w:hAnsi="Times New Roman" w:cs="Times New Roman"/>
          <w:spacing w:val="-2"/>
        </w:rPr>
        <w:t xml:space="preserve"> 1.2 skyriuje</w:t>
      </w:r>
      <w:r w:rsidR="00E9393E">
        <w:rPr>
          <w:rFonts w:ascii="Times New Roman" w:hAnsi="Times New Roman" w:cs="Times New Roman"/>
          <w:spacing w:val="-2"/>
        </w:rPr>
        <w:t>;</w:t>
      </w:r>
    </w:p>
    <w:p w14:paraId="37267F5C" w14:textId="704AA131" w:rsidR="00AE57D6" w:rsidRPr="001E6C17" w:rsidRDefault="00AE57D6"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atitinkam</w:t>
      </w:r>
      <w:r w:rsidR="00E9393E">
        <w:rPr>
          <w:rFonts w:ascii="Times New Roman" w:hAnsi="Times New Roman" w:cs="Times New Roman"/>
        </w:rPr>
        <w:t>os</w:t>
      </w:r>
      <w:r w:rsidRPr="001E6C17">
        <w:rPr>
          <w:rFonts w:ascii="Times New Roman" w:hAnsi="Times New Roman" w:cs="Times New Roman"/>
        </w:rPr>
        <w:t xml:space="preserve"> dotacij</w:t>
      </w:r>
      <w:r w:rsidR="00E9393E">
        <w:rPr>
          <w:rFonts w:ascii="Times New Roman" w:hAnsi="Times New Roman" w:cs="Times New Roman"/>
        </w:rPr>
        <w:t>os paraiškos</w:t>
      </w:r>
      <w:r w:rsidRPr="001E6C17">
        <w:rPr>
          <w:rFonts w:ascii="Times New Roman" w:hAnsi="Times New Roman" w:cs="Times New Roman"/>
        </w:rPr>
        <w:t xml:space="preserve"> dokument</w:t>
      </w:r>
      <w:r w:rsidR="00E9393E">
        <w:rPr>
          <w:rFonts w:ascii="Times New Roman" w:hAnsi="Times New Roman" w:cs="Times New Roman"/>
        </w:rPr>
        <w:t>us</w:t>
      </w:r>
      <w:r w:rsidRPr="001E6C17">
        <w:rPr>
          <w:rFonts w:ascii="Times New Roman" w:hAnsi="Times New Roman" w:cs="Times New Roman"/>
        </w:rPr>
        <w:t xml:space="preserve"> ir bet kok</w:t>
      </w:r>
      <w:r w:rsidR="00E9393E">
        <w:rPr>
          <w:rFonts w:ascii="Times New Roman" w:hAnsi="Times New Roman" w:cs="Times New Roman"/>
        </w:rPr>
        <w:t>ius</w:t>
      </w:r>
      <w:r w:rsidRPr="001E6C17">
        <w:rPr>
          <w:rFonts w:ascii="Times New Roman" w:hAnsi="Times New Roman" w:cs="Times New Roman"/>
        </w:rPr>
        <w:t xml:space="preserve"> jų pakeitim</w:t>
      </w:r>
      <w:r w:rsidR="00E9393E">
        <w:rPr>
          <w:rFonts w:ascii="Times New Roman" w:hAnsi="Times New Roman" w:cs="Times New Roman"/>
        </w:rPr>
        <w:t>us</w:t>
      </w:r>
      <w:r w:rsidRPr="001E6C17">
        <w:rPr>
          <w:rFonts w:ascii="Times New Roman" w:hAnsi="Times New Roman" w:cs="Times New Roman"/>
        </w:rPr>
        <w:t>;</w:t>
      </w:r>
    </w:p>
    <w:p w14:paraId="5AF0BFD1" w14:textId="4C90DC91" w:rsidR="00AE57D6" w:rsidRPr="001E6C17" w:rsidRDefault="00AE57D6"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atitinkamas dotacijos sutartis ir bet kokius jų pakeitimus;</w:t>
      </w:r>
    </w:p>
    <w:p w14:paraId="60FB9522" w14:textId="0DB015F4" w:rsidR="005832F4" w:rsidRPr="001E6C17" w:rsidRDefault="005832F4"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Vis</w:t>
      </w:r>
      <w:r w:rsidR="00E9393E">
        <w:rPr>
          <w:rFonts w:ascii="Times New Roman" w:hAnsi="Times New Roman" w:cs="Times New Roman"/>
        </w:rPr>
        <w:t>a</w:t>
      </w:r>
      <w:r w:rsidRPr="001E6C17">
        <w:rPr>
          <w:rFonts w:ascii="Times New Roman" w:hAnsi="Times New Roman" w:cs="Times New Roman"/>
        </w:rPr>
        <w:t>s dotacijos gavėjų pateikt</w:t>
      </w:r>
      <w:r w:rsidR="00E9393E">
        <w:rPr>
          <w:rFonts w:ascii="Times New Roman" w:hAnsi="Times New Roman" w:cs="Times New Roman"/>
        </w:rPr>
        <w:t>a</w:t>
      </w:r>
      <w:r w:rsidRPr="001E6C17">
        <w:rPr>
          <w:rFonts w:ascii="Times New Roman" w:hAnsi="Times New Roman" w:cs="Times New Roman"/>
        </w:rPr>
        <w:t>s sąskait</w:t>
      </w:r>
      <w:r w:rsidR="00E9393E">
        <w:rPr>
          <w:rFonts w:ascii="Times New Roman" w:hAnsi="Times New Roman" w:cs="Times New Roman"/>
        </w:rPr>
        <w:t>a</w:t>
      </w:r>
      <w:r w:rsidRPr="001E6C17">
        <w:rPr>
          <w:rFonts w:ascii="Times New Roman" w:hAnsi="Times New Roman" w:cs="Times New Roman"/>
        </w:rPr>
        <w:t>s faktūr</w:t>
      </w:r>
      <w:r w:rsidR="00E9393E">
        <w:rPr>
          <w:rFonts w:ascii="Times New Roman" w:hAnsi="Times New Roman" w:cs="Times New Roman"/>
        </w:rPr>
        <w:t>a</w:t>
      </w:r>
      <w:r w:rsidRPr="001E6C17">
        <w:rPr>
          <w:rFonts w:ascii="Times New Roman" w:hAnsi="Times New Roman" w:cs="Times New Roman"/>
        </w:rPr>
        <w:t xml:space="preserve">s, </w:t>
      </w:r>
      <w:r w:rsidR="004D64CA">
        <w:rPr>
          <w:rFonts w:ascii="Times New Roman" w:hAnsi="Times New Roman" w:cs="Times New Roman"/>
        </w:rPr>
        <w:t>išlaidų</w:t>
      </w:r>
      <w:r w:rsidRPr="001E6C17">
        <w:rPr>
          <w:rFonts w:ascii="Times New Roman" w:hAnsi="Times New Roman" w:cs="Times New Roman"/>
        </w:rPr>
        <w:t xml:space="preserve"> deklaracij</w:t>
      </w:r>
      <w:r w:rsidR="00E9393E">
        <w:rPr>
          <w:rFonts w:ascii="Times New Roman" w:hAnsi="Times New Roman" w:cs="Times New Roman"/>
        </w:rPr>
        <w:t>a</w:t>
      </w:r>
      <w:r w:rsidRPr="001E6C17">
        <w:rPr>
          <w:rFonts w:ascii="Times New Roman" w:hAnsi="Times New Roman" w:cs="Times New Roman"/>
        </w:rPr>
        <w:t>s, prašym</w:t>
      </w:r>
      <w:r w:rsidR="00E9393E">
        <w:rPr>
          <w:rFonts w:ascii="Times New Roman" w:hAnsi="Times New Roman" w:cs="Times New Roman"/>
        </w:rPr>
        <w:t>us</w:t>
      </w:r>
      <w:r w:rsidR="00692C27">
        <w:rPr>
          <w:rFonts w:ascii="Times New Roman" w:hAnsi="Times New Roman" w:cs="Times New Roman"/>
        </w:rPr>
        <w:t xml:space="preserve"> pervesti lėšas</w:t>
      </w:r>
      <w:r w:rsidRPr="001E6C17">
        <w:rPr>
          <w:rFonts w:ascii="Times New Roman" w:hAnsi="Times New Roman" w:cs="Times New Roman"/>
        </w:rPr>
        <w:t xml:space="preserve"> ir kit</w:t>
      </w:r>
      <w:r w:rsidR="00E9393E">
        <w:rPr>
          <w:rFonts w:ascii="Times New Roman" w:hAnsi="Times New Roman" w:cs="Times New Roman"/>
        </w:rPr>
        <w:t>us</w:t>
      </w:r>
      <w:r w:rsidRPr="001E6C17">
        <w:rPr>
          <w:rFonts w:ascii="Times New Roman" w:hAnsi="Times New Roman" w:cs="Times New Roman"/>
        </w:rPr>
        <w:t xml:space="preserve"> patvirtinam</w:t>
      </w:r>
      <w:r w:rsidR="00E9393E">
        <w:rPr>
          <w:rFonts w:ascii="Times New Roman" w:hAnsi="Times New Roman" w:cs="Times New Roman"/>
        </w:rPr>
        <w:t>uosius</w:t>
      </w:r>
      <w:r w:rsidRPr="001E6C17">
        <w:rPr>
          <w:rFonts w:ascii="Times New Roman" w:hAnsi="Times New Roman" w:cs="Times New Roman"/>
        </w:rPr>
        <w:t xml:space="preserve"> dokument</w:t>
      </w:r>
      <w:r w:rsidR="00E9393E">
        <w:rPr>
          <w:rFonts w:ascii="Times New Roman" w:hAnsi="Times New Roman" w:cs="Times New Roman"/>
        </w:rPr>
        <w:t>us</w:t>
      </w:r>
      <w:r w:rsidRPr="001E6C17">
        <w:rPr>
          <w:rFonts w:ascii="Times New Roman" w:hAnsi="Times New Roman" w:cs="Times New Roman"/>
        </w:rPr>
        <w:t xml:space="preserve">, </w:t>
      </w:r>
      <w:r w:rsidR="00E11096">
        <w:rPr>
          <w:rFonts w:ascii="Times New Roman" w:hAnsi="Times New Roman" w:cs="Times New Roman"/>
        </w:rPr>
        <w:t>susij</w:t>
      </w:r>
      <w:r w:rsidR="00E9393E">
        <w:rPr>
          <w:rFonts w:ascii="Times New Roman" w:hAnsi="Times New Roman" w:cs="Times New Roman"/>
        </w:rPr>
        <w:t>usius</w:t>
      </w:r>
      <w:r w:rsidR="00E11096">
        <w:rPr>
          <w:rFonts w:ascii="Times New Roman" w:hAnsi="Times New Roman" w:cs="Times New Roman"/>
        </w:rPr>
        <w:t xml:space="preserve"> su CPVA atliktais mokėjimais nagrinėjamais kalendoriniais metais;</w:t>
      </w:r>
    </w:p>
    <w:p w14:paraId="2E951BE2" w14:textId="754F7B3D" w:rsidR="00AE57D6" w:rsidRPr="001E6C17" w:rsidRDefault="00AE57D6"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CPVA operacijų VIKSVA sąskaitoje, naudojamoje Ignalinos programai</w:t>
      </w:r>
      <w:r w:rsidR="00E9393E">
        <w:rPr>
          <w:rFonts w:ascii="Times New Roman" w:hAnsi="Times New Roman" w:cs="Times New Roman"/>
        </w:rPr>
        <w:t xml:space="preserve">, </w:t>
      </w:r>
      <w:r w:rsidR="00E9393E" w:rsidRPr="001E6C17">
        <w:rPr>
          <w:rFonts w:ascii="Times New Roman" w:hAnsi="Times New Roman" w:cs="Times New Roman"/>
        </w:rPr>
        <w:t>išraš</w:t>
      </w:r>
      <w:r w:rsidR="00E9393E">
        <w:rPr>
          <w:rFonts w:ascii="Times New Roman" w:hAnsi="Times New Roman" w:cs="Times New Roman"/>
        </w:rPr>
        <w:t>us</w:t>
      </w:r>
      <w:r w:rsidR="00E9393E" w:rsidRPr="001E6C17">
        <w:rPr>
          <w:rFonts w:ascii="Times New Roman" w:hAnsi="Times New Roman" w:cs="Times New Roman"/>
        </w:rPr>
        <w:t xml:space="preserve"> nagrinėjamais kalendoriniais metais</w:t>
      </w:r>
      <w:r w:rsidRPr="001E6C17">
        <w:rPr>
          <w:rFonts w:ascii="Times New Roman" w:hAnsi="Times New Roman" w:cs="Times New Roman"/>
        </w:rPr>
        <w:t>;</w:t>
      </w:r>
    </w:p>
    <w:p w14:paraId="295B8179" w14:textId="31313B30" w:rsidR="005832F4" w:rsidRPr="001E6C17" w:rsidRDefault="000E66B5"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Prieig</w:t>
      </w:r>
      <w:r w:rsidR="00E360E1">
        <w:rPr>
          <w:rFonts w:ascii="Times New Roman" w:hAnsi="Times New Roman" w:cs="Times New Roman"/>
        </w:rPr>
        <w:t>ą</w:t>
      </w:r>
      <w:r w:rsidRPr="001E6C17">
        <w:rPr>
          <w:rFonts w:ascii="Times New Roman" w:hAnsi="Times New Roman" w:cs="Times New Roman"/>
        </w:rPr>
        <w:t xml:space="preserve"> prie kompiuterizuotos automatizuotos procesų vykdymo ir kontrolės sistemos (APECS) ir joje esančio šablono bei užpildytų procesų/</w:t>
      </w:r>
      <w:r w:rsidR="00E360E1">
        <w:rPr>
          <w:rFonts w:ascii="Times New Roman" w:hAnsi="Times New Roman" w:cs="Times New Roman"/>
        </w:rPr>
        <w:t>patikros lapų</w:t>
      </w:r>
      <w:r w:rsidRPr="001E6C17">
        <w:rPr>
          <w:rFonts w:ascii="Times New Roman" w:hAnsi="Times New Roman" w:cs="Times New Roman"/>
        </w:rPr>
        <w:t xml:space="preserve">, vidaus procedūrų ir visų kitų CPVA vidinių dokumentų, susijusių su Ignalinos programos finansinių operacijų vykdymu </w:t>
      </w:r>
      <w:r w:rsidR="004D64CA">
        <w:rPr>
          <w:rFonts w:ascii="Times New Roman" w:hAnsi="Times New Roman" w:cs="Times New Roman"/>
        </w:rPr>
        <w:t>nagrinėjamais</w:t>
      </w:r>
      <w:r w:rsidRPr="001E6C17">
        <w:rPr>
          <w:rFonts w:ascii="Times New Roman" w:hAnsi="Times New Roman" w:cs="Times New Roman"/>
        </w:rPr>
        <w:t xml:space="preserve"> kalendoriniais metais, siekiant įvykdyti 1.2.3 skirsnyje aprašytus mokėjimus;</w:t>
      </w:r>
    </w:p>
    <w:p w14:paraId="3682C6AA" w14:textId="4F73FC38" w:rsidR="005832F4" w:rsidRPr="001E6C17" w:rsidRDefault="005832F4" w:rsidP="00152EAA">
      <w:pPr>
        <w:pStyle w:val="ListParagraph"/>
        <w:numPr>
          <w:ilvl w:val="2"/>
          <w:numId w:val="19"/>
        </w:numPr>
        <w:spacing w:after="120" w:line="254" w:lineRule="auto"/>
        <w:ind w:left="709" w:hanging="425"/>
        <w:contextualSpacing w:val="0"/>
        <w:jc w:val="both"/>
        <w:rPr>
          <w:rFonts w:ascii="Times New Roman" w:hAnsi="Times New Roman" w:cs="Times New Roman"/>
        </w:rPr>
      </w:pPr>
      <w:r w:rsidRPr="001E6C17">
        <w:rPr>
          <w:rFonts w:ascii="Times New Roman" w:hAnsi="Times New Roman" w:cs="Times New Roman"/>
        </w:rPr>
        <w:t>Prieig</w:t>
      </w:r>
      <w:r w:rsidR="00E360E1">
        <w:rPr>
          <w:rFonts w:ascii="Times New Roman" w:hAnsi="Times New Roman" w:cs="Times New Roman"/>
        </w:rPr>
        <w:t>ą</w:t>
      </w:r>
      <w:r w:rsidRPr="001E6C17">
        <w:rPr>
          <w:rFonts w:ascii="Times New Roman" w:hAnsi="Times New Roman" w:cs="Times New Roman"/>
        </w:rPr>
        <w:t xml:space="preserve"> prie CPVA finansų registrų ir Ignalinos programos duomenų bazės (MEDICI) dalių, susijusių su Ignalinos programos finansinių operacijų vykdymu </w:t>
      </w:r>
      <w:r w:rsidR="004D64CA">
        <w:rPr>
          <w:rFonts w:ascii="Times New Roman" w:hAnsi="Times New Roman" w:cs="Times New Roman"/>
        </w:rPr>
        <w:t>nagrinėjamais</w:t>
      </w:r>
      <w:r w:rsidRPr="001E6C17">
        <w:rPr>
          <w:rFonts w:ascii="Times New Roman" w:hAnsi="Times New Roman" w:cs="Times New Roman"/>
        </w:rPr>
        <w:t xml:space="preserve"> kalendoriniais metais;</w:t>
      </w:r>
    </w:p>
    <w:p w14:paraId="3A33BE49" w14:textId="70734D7C" w:rsidR="00244177" w:rsidRPr="001E6C17" w:rsidRDefault="00AC58E9" w:rsidP="00152EAA">
      <w:pPr>
        <w:pStyle w:val="ListParagraph"/>
        <w:numPr>
          <w:ilvl w:val="2"/>
          <w:numId w:val="19"/>
        </w:numPr>
        <w:spacing w:after="120" w:line="254" w:lineRule="auto"/>
        <w:ind w:left="709" w:hanging="425"/>
        <w:contextualSpacing w:val="0"/>
        <w:jc w:val="both"/>
        <w:rPr>
          <w:rFonts w:ascii="Times New Roman" w:hAnsi="Times New Roman" w:cs="Times New Roman"/>
          <w:spacing w:val="-2"/>
        </w:rPr>
      </w:pPr>
      <w:r>
        <w:rPr>
          <w:rFonts w:ascii="Times New Roman" w:hAnsi="Times New Roman" w:cs="Times New Roman"/>
        </w:rPr>
        <w:lastRenderedPageBreak/>
        <w:t>Kit</w:t>
      </w:r>
      <w:r w:rsidR="00E360E1">
        <w:rPr>
          <w:rFonts w:ascii="Times New Roman" w:hAnsi="Times New Roman" w:cs="Times New Roman"/>
        </w:rPr>
        <w:t>ų</w:t>
      </w:r>
      <w:r>
        <w:rPr>
          <w:rFonts w:ascii="Times New Roman" w:hAnsi="Times New Roman" w:cs="Times New Roman"/>
        </w:rPr>
        <w:t xml:space="preserve"> aktuali</w:t>
      </w:r>
      <w:r w:rsidR="00E360E1">
        <w:rPr>
          <w:rFonts w:ascii="Times New Roman" w:hAnsi="Times New Roman" w:cs="Times New Roman"/>
        </w:rPr>
        <w:t>ų</w:t>
      </w:r>
      <w:r>
        <w:rPr>
          <w:rFonts w:ascii="Times New Roman" w:hAnsi="Times New Roman" w:cs="Times New Roman"/>
        </w:rPr>
        <w:t xml:space="preserve"> audito ataskait</w:t>
      </w:r>
      <w:r w:rsidR="00E360E1">
        <w:rPr>
          <w:rFonts w:ascii="Times New Roman" w:hAnsi="Times New Roman" w:cs="Times New Roman"/>
        </w:rPr>
        <w:t>ų</w:t>
      </w:r>
      <w:r>
        <w:rPr>
          <w:rFonts w:ascii="Times New Roman" w:hAnsi="Times New Roman" w:cs="Times New Roman"/>
        </w:rPr>
        <w:t xml:space="preserve"> apie Ignalinos programos veiklas, finansuojamas per CPVA, </w:t>
      </w:r>
      <w:r w:rsidR="00E360E1">
        <w:rPr>
          <w:rFonts w:ascii="Times New Roman" w:hAnsi="Times New Roman" w:cs="Times New Roman"/>
        </w:rPr>
        <w:t>parengtų</w:t>
      </w:r>
      <w:r>
        <w:rPr>
          <w:rFonts w:ascii="Times New Roman" w:hAnsi="Times New Roman" w:cs="Times New Roman"/>
        </w:rPr>
        <w:t xml:space="preserve"> </w:t>
      </w:r>
      <w:r w:rsidR="00244177">
        <w:rPr>
          <w:rFonts w:ascii="Times New Roman" w:hAnsi="Times New Roman" w:cs="Times New Roman"/>
          <w:spacing w:val="-2"/>
        </w:rPr>
        <w:t>nagrinėjamais kalendoriniais metais (jei yra);</w:t>
      </w:r>
    </w:p>
    <w:p w14:paraId="3A434782" w14:textId="73A66B8B" w:rsidR="004A1357" w:rsidRPr="001E6C17" w:rsidRDefault="009848D4" w:rsidP="00152EAA">
      <w:pPr>
        <w:pStyle w:val="ListParagraph"/>
        <w:numPr>
          <w:ilvl w:val="2"/>
          <w:numId w:val="19"/>
        </w:numPr>
        <w:spacing w:after="120" w:line="254" w:lineRule="auto"/>
        <w:ind w:left="709" w:hanging="425"/>
        <w:contextualSpacing w:val="0"/>
        <w:jc w:val="both"/>
        <w:rPr>
          <w:rFonts w:ascii="Times New Roman" w:hAnsi="Times New Roman" w:cs="Times New Roman"/>
          <w:spacing w:val="-2"/>
        </w:rPr>
      </w:pPr>
      <w:r w:rsidRPr="001E6C17">
        <w:rPr>
          <w:rFonts w:ascii="Times New Roman" w:hAnsi="Times New Roman" w:cs="Times New Roman"/>
        </w:rPr>
        <w:t xml:space="preserve">Audito paslaugų teikėjo </w:t>
      </w:r>
      <w:r>
        <w:rPr>
          <w:rFonts w:ascii="Times New Roman" w:hAnsi="Times New Roman" w:cs="Times New Roman"/>
          <w:spacing w:val="-2"/>
        </w:rPr>
        <w:t>prašymu darbo viet</w:t>
      </w:r>
      <w:r w:rsidR="00E360E1">
        <w:rPr>
          <w:rFonts w:ascii="Times New Roman" w:hAnsi="Times New Roman" w:cs="Times New Roman"/>
          <w:spacing w:val="-2"/>
        </w:rPr>
        <w:t>ą</w:t>
      </w:r>
      <w:r>
        <w:rPr>
          <w:rFonts w:ascii="Times New Roman" w:hAnsi="Times New Roman" w:cs="Times New Roman"/>
          <w:spacing w:val="-2"/>
        </w:rPr>
        <w:t xml:space="preserve"> CPVA patalpose įprastu darbo laiku (pirmadienis-penktadienis / 08:00-17:00).</w:t>
      </w:r>
    </w:p>
    <w:p w14:paraId="421B0684" w14:textId="77777777" w:rsidR="004A1357" w:rsidRPr="001E6C17" w:rsidRDefault="004A1357" w:rsidP="006E3CDA">
      <w:pPr>
        <w:spacing w:after="120" w:line="254" w:lineRule="auto"/>
        <w:rPr>
          <w:rFonts w:ascii="Times New Roman" w:hAnsi="Times New Roman" w:cs="Times New Roman"/>
        </w:rPr>
      </w:pPr>
    </w:p>
    <w:p w14:paraId="206983BE" w14:textId="7E016A14" w:rsidR="00E11096" w:rsidRPr="001E6C17" w:rsidRDefault="00E11096" w:rsidP="006E3CDA">
      <w:pPr>
        <w:keepNext/>
        <w:spacing w:after="120" w:line="254" w:lineRule="auto"/>
        <w:rPr>
          <w:rFonts w:ascii="Times New Roman" w:hAnsi="Times New Roman" w:cs="Times New Roman"/>
        </w:rPr>
      </w:pPr>
      <w:r>
        <w:rPr>
          <w:rFonts w:ascii="Times New Roman" w:hAnsi="Times New Roman" w:cs="Times New Roman"/>
        </w:rPr>
        <w:t xml:space="preserve"> </w:t>
      </w:r>
    </w:p>
    <w:sectPr w:rsidR="00E11096" w:rsidRPr="001E6C17" w:rsidSect="003F5A31">
      <w:footerReference w:type="default" r:id="rId13"/>
      <w:pgSz w:w="11906" w:h="16838"/>
      <w:pgMar w:top="1135" w:right="567" w:bottom="1135" w:left="1701" w:header="708" w:footer="13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Simona Mikutavičienė" w:date="2025-01-15T11:21:00Z" w:initials="SM">
    <w:p w14:paraId="25ED3B40" w14:textId="77777777" w:rsidR="000852FA" w:rsidRDefault="000852FA" w:rsidP="000852FA">
      <w:pPr>
        <w:pStyle w:val="CommentText"/>
      </w:pPr>
      <w:r>
        <w:rPr>
          <w:rStyle w:val="CommentReference"/>
        </w:rPr>
        <w:annotationRef/>
      </w:r>
      <w:r>
        <w:rPr>
          <w:lang w:val="lt-LT"/>
        </w:rPr>
        <w:t>Ar šią sąlygą būtina rašyti? Siūlyčiau švelninti ir palikti, kad planuojame sudaryti sutartį 3 metų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ED3B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A6DD6F" w16cex:dateUtc="2025-01-15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ED3B40" w16cid:durableId="2EA6DD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59A0" w14:textId="77777777" w:rsidR="009810D0" w:rsidRDefault="009810D0" w:rsidP="007340DF">
      <w:pPr>
        <w:spacing w:after="0" w:line="240" w:lineRule="auto"/>
      </w:pPr>
      <w:r>
        <w:separator/>
      </w:r>
    </w:p>
  </w:endnote>
  <w:endnote w:type="continuationSeparator" w:id="0">
    <w:p w14:paraId="19353A1E" w14:textId="77777777" w:rsidR="009810D0" w:rsidRDefault="009810D0" w:rsidP="00734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Times New Roman"/>
    <w:charset w:val="00"/>
    <w:family w:val="auto"/>
    <w:pitch w:val="variable"/>
    <w:sig w:usb0="00000003" w:usb1="00000000" w:usb2="00000000" w:usb3="00000000" w:csb0="00000001" w:csb1="00000000"/>
  </w:font>
  <w:font w:name="TimesLT">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imbus Mono L">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BA"/>
    <w:family w:val="roman"/>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623893447"/>
      <w:docPartObj>
        <w:docPartGallery w:val="Page Numbers (Bottom of Page)"/>
        <w:docPartUnique/>
      </w:docPartObj>
    </w:sdtPr>
    <w:sdtEndPr>
      <w:rPr>
        <w:noProof/>
      </w:rPr>
    </w:sdtEndPr>
    <w:sdtContent>
      <w:p w14:paraId="186A8F94" w14:textId="77777777" w:rsidR="005031B0" w:rsidRPr="006E3CDA" w:rsidRDefault="005031B0">
        <w:pPr>
          <w:pStyle w:val="Footer"/>
          <w:jc w:val="right"/>
          <w:rPr>
            <w:sz w:val="22"/>
          </w:rPr>
        </w:pPr>
        <w:r w:rsidRPr="006E3CDA">
          <w:rPr>
            <w:sz w:val="22"/>
          </w:rPr>
          <w:fldChar w:fldCharType="begin"/>
        </w:r>
        <w:r w:rsidRPr="006E3CDA">
          <w:rPr>
            <w:sz w:val="22"/>
          </w:rPr>
          <w:instrText xml:space="preserve"> PAGE   \* MERGEFORMAT </w:instrText>
        </w:r>
        <w:r w:rsidRPr="006E3CDA">
          <w:rPr>
            <w:sz w:val="22"/>
          </w:rPr>
          <w:fldChar w:fldCharType="separate"/>
        </w:r>
        <w:r w:rsidR="00D434EF" w:rsidRPr="006E3CDA">
          <w:rPr>
            <w:noProof/>
            <w:sz w:val="22"/>
          </w:rPr>
          <w:t>4</w:t>
        </w:r>
        <w:r w:rsidRPr="006E3CDA">
          <w:rPr>
            <w:noProof/>
            <w:sz w:val="22"/>
          </w:rPr>
          <w:fldChar w:fldCharType="end"/>
        </w:r>
      </w:p>
    </w:sdtContent>
  </w:sdt>
  <w:p w14:paraId="4B12E181" w14:textId="77777777" w:rsidR="00DE37B1" w:rsidRPr="00E36602" w:rsidRDefault="00DE37B1" w:rsidP="007340D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56FF" w14:textId="77777777" w:rsidR="009810D0" w:rsidRDefault="009810D0" w:rsidP="007340DF">
      <w:pPr>
        <w:spacing w:after="0" w:line="240" w:lineRule="auto"/>
      </w:pPr>
      <w:r>
        <w:separator/>
      </w:r>
    </w:p>
  </w:footnote>
  <w:footnote w:type="continuationSeparator" w:id="0">
    <w:p w14:paraId="487AC0CE" w14:textId="77777777" w:rsidR="009810D0" w:rsidRDefault="009810D0" w:rsidP="007340DF">
      <w:pPr>
        <w:spacing w:after="0" w:line="240" w:lineRule="auto"/>
      </w:pPr>
      <w:r>
        <w:continuationSeparator/>
      </w:r>
    </w:p>
  </w:footnote>
  <w:footnote w:id="1">
    <w:p w14:paraId="179C255C" w14:textId="26482A70" w:rsidR="00D232A0" w:rsidRPr="006E3CDA" w:rsidRDefault="00D232A0" w:rsidP="006E3CDA">
      <w:pPr>
        <w:pStyle w:val="FootnoteText"/>
        <w:ind w:left="142" w:hanging="142"/>
        <w:rPr>
          <w:sz w:val="18"/>
          <w:szCs w:val="18"/>
          <w:lang w:val="en-GB"/>
        </w:rPr>
      </w:pPr>
      <w:r w:rsidRPr="006E3CDA">
        <w:rPr>
          <w:rStyle w:val="FootnoteReference"/>
          <w:sz w:val="18"/>
          <w:szCs w:val="18"/>
        </w:rPr>
        <w:footnoteRef/>
      </w:r>
      <w:r w:rsidRPr="006E3CDA">
        <w:rPr>
          <w:sz w:val="18"/>
          <w:szCs w:val="18"/>
        </w:rPr>
        <w:t xml:space="preserve"> </w:t>
      </w:r>
      <w:r w:rsidR="002E1B23" w:rsidRPr="005871AD">
        <w:rPr>
          <w:sz w:val="18"/>
          <w:szCs w:val="18"/>
        </w:rPr>
        <w:tab/>
      </w:r>
      <w:r w:rsidRPr="005871AD">
        <w:rPr>
          <w:sz w:val="18"/>
          <w:szCs w:val="18"/>
        </w:rPr>
        <w:t>2018 m. liepos 18 d. Europos Parlamento ir Tarybos reglamentas (ES, Euratomas) 2018/1046 dėl Sąjungos bendrajam biudžetui taikomų finansinių taisyklių (...)</w:t>
      </w:r>
    </w:p>
  </w:footnote>
  <w:footnote w:id="2">
    <w:p w14:paraId="2E831140" w14:textId="6D29E24C" w:rsidR="002612DD" w:rsidRPr="006E3CDA" w:rsidRDefault="002612DD" w:rsidP="006E3CDA">
      <w:pPr>
        <w:pStyle w:val="FootnoteText"/>
        <w:ind w:left="142" w:hanging="142"/>
        <w:rPr>
          <w:sz w:val="18"/>
          <w:szCs w:val="18"/>
          <w:lang w:val="en-GB"/>
        </w:rPr>
      </w:pPr>
      <w:r w:rsidRPr="006E3CDA">
        <w:rPr>
          <w:rStyle w:val="FootnoteReference"/>
          <w:sz w:val="18"/>
          <w:szCs w:val="18"/>
        </w:rPr>
        <w:footnoteRef/>
      </w:r>
      <w:r w:rsidRPr="006E3CDA">
        <w:rPr>
          <w:sz w:val="18"/>
          <w:szCs w:val="18"/>
        </w:rPr>
        <w:t xml:space="preserve"> </w:t>
      </w:r>
      <w:r w:rsidR="002E1B23" w:rsidRPr="005871AD">
        <w:rPr>
          <w:sz w:val="18"/>
          <w:szCs w:val="18"/>
        </w:rPr>
        <w:tab/>
      </w:r>
      <w:r w:rsidRPr="006E3CDA">
        <w:rPr>
          <w:sz w:val="18"/>
          <w:szCs w:val="18"/>
        </w:rPr>
        <w:t xml:space="preserve">Europos Sąjungos </w:t>
      </w:r>
      <w:r w:rsidR="001B6B9E">
        <w:rPr>
          <w:sz w:val="18"/>
          <w:szCs w:val="18"/>
        </w:rPr>
        <w:t xml:space="preserve">Įnašo </w:t>
      </w:r>
      <w:r w:rsidRPr="006E3CDA">
        <w:rPr>
          <w:sz w:val="18"/>
          <w:szCs w:val="18"/>
        </w:rPr>
        <w:t>sutartis dėl Ignalinos programos įgyvendinimo, ENER/DECOMM/SI2.866314/CPMA</w:t>
      </w:r>
    </w:p>
  </w:footnote>
  <w:footnote w:id="3">
    <w:p w14:paraId="4A26D0DB" w14:textId="501A21D4" w:rsidR="00D46BB6" w:rsidRPr="009314EE" w:rsidRDefault="00D46BB6" w:rsidP="00D46BB6">
      <w:pPr>
        <w:pStyle w:val="FootnoteText"/>
        <w:rPr>
          <w:lang w:val="en-GB"/>
        </w:rPr>
      </w:pPr>
      <w:r w:rsidRPr="00384BF9">
        <w:rPr>
          <w:rStyle w:val="FootnoteReference"/>
          <w:sz w:val="18"/>
          <w:szCs w:val="18"/>
        </w:rPr>
        <w:footnoteRef/>
      </w:r>
      <w:r w:rsidRPr="00384BF9">
        <w:rPr>
          <w:sz w:val="18"/>
          <w:szCs w:val="18"/>
        </w:rPr>
        <w:t xml:space="preserve">  </w:t>
      </w:r>
      <w:r w:rsidRPr="00384BF9">
        <w:rPr>
          <w:sz w:val="18"/>
          <w:szCs w:val="18"/>
          <w:lang w:val="en-GB"/>
        </w:rPr>
        <w:t>(</w:t>
      </w:r>
      <w:proofErr w:type="spellStart"/>
      <w:r w:rsidRPr="00384BF9">
        <w:rPr>
          <w:sz w:val="18"/>
          <w:szCs w:val="18"/>
          <w:lang w:val="en-GB"/>
        </w:rPr>
        <w:t>N</w:t>
      </w:r>
      <w:r w:rsidR="001B6B9E">
        <w:rPr>
          <w:sz w:val="18"/>
          <w:szCs w:val="18"/>
          <w:lang w:val="en-GB"/>
        </w:rPr>
        <w:t>aujausias</w:t>
      </w:r>
      <w:proofErr w:type="spellEnd"/>
      <w:r w:rsidRPr="00384BF9">
        <w:rPr>
          <w:sz w:val="18"/>
          <w:szCs w:val="18"/>
          <w:lang w:val="en-GB"/>
        </w:rPr>
        <w:t xml:space="preserve">) </w:t>
      </w:r>
      <w:proofErr w:type="spellStart"/>
      <w:r w:rsidRPr="00384BF9">
        <w:rPr>
          <w:sz w:val="18"/>
          <w:szCs w:val="18"/>
          <w:lang w:val="en-GB"/>
        </w:rPr>
        <w:t>Komisijos</w:t>
      </w:r>
      <w:proofErr w:type="spellEnd"/>
      <w:r w:rsidRPr="00384BF9">
        <w:rPr>
          <w:sz w:val="18"/>
          <w:szCs w:val="18"/>
          <w:lang w:val="en-GB"/>
        </w:rPr>
        <w:t xml:space="preserve"> </w:t>
      </w:r>
      <w:proofErr w:type="spellStart"/>
      <w:r w:rsidRPr="00384BF9">
        <w:rPr>
          <w:sz w:val="18"/>
          <w:szCs w:val="18"/>
          <w:lang w:val="en-GB"/>
        </w:rPr>
        <w:t>sprendimas</w:t>
      </w:r>
      <w:proofErr w:type="spellEnd"/>
      <w:r w:rsidRPr="00384BF9">
        <w:rPr>
          <w:sz w:val="18"/>
          <w:szCs w:val="18"/>
          <w:lang w:val="en-GB"/>
        </w:rPr>
        <w:t xml:space="preserve"> </w:t>
      </w:r>
      <w:proofErr w:type="gramStart"/>
      <w:r w:rsidRPr="00384BF9">
        <w:rPr>
          <w:sz w:val="18"/>
          <w:szCs w:val="18"/>
          <w:lang w:val="en-GB"/>
        </w:rPr>
        <w:t>C(</w:t>
      </w:r>
      <w:proofErr w:type="gramEnd"/>
      <w:r w:rsidRPr="00384BF9">
        <w:rPr>
          <w:sz w:val="18"/>
          <w:szCs w:val="18"/>
          <w:lang w:val="en-GB"/>
        </w:rPr>
        <w:t>2023)5277</w:t>
      </w:r>
    </w:p>
  </w:footnote>
  <w:footnote w:id="4">
    <w:p w14:paraId="19F06819" w14:textId="15181B33" w:rsidR="005871AD" w:rsidRPr="005871AD" w:rsidRDefault="005871AD" w:rsidP="005871AD">
      <w:pPr>
        <w:pStyle w:val="FootnoteText"/>
        <w:ind w:left="142" w:hanging="142"/>
        <w:rPr>
          <w:sz w:val="18"/>
          <w:szCs w:val="18"/>
          <w:lang w:val="en-GB"/>
        </w:rPr>
      </w:pPr>
      <w:r w:rsidRPr="005871AD">
        <w:rPr>
          <w:rStyle w:val="FootnoteReference"/>
          <w:sz w:val="18"/>
          <w:szCs w:val="18"/>
        </w:rPr>
        <w:footnoteRef/>
      </w:r>
      <w:r w:rsidRPr="005871AD">
        <w:rPr>
          <w:sz w:val="18"/>
          <w:szCs w:val="18"/>
        </w:rPr>
        <w:t xml:space="preserve"> </w:t>
      </w:r>
      <w:r w:rsidRPr="005871AD">
        <w:rPr>
          <w:sz w:val="18"/>
          <w:szCs w:val="18"/>
        </w:rPr>
        <w:tab/>
      </w:r>
      <w:r w:rsidRPr="005871AD">
        <w:rPr>
          <w:sz w:val="18"/>
          <w:szCs w:val="18"/>
        </w:rPr>
        <w:t>2021 m. sausio 25 d. Tarybos reglamentas (ES) 2021/101, nustatantis pagalbos Ignalinos atominės elektrinės Lietuvoje eksploatavimo nutraukimui programą ir panaikinantis Reglamentą (ES) Nr.</w:t>
      </w:r>
      <w:r w:rsidR="001B6B9E">
        <w:rPr>
          <w:sz w:val="18"/>
          <w:szCs w:val="18"/>
        </w:rPr>
        <w:t xml:space="preserve"> </w:t>
      </w:r>
      <w:r w:rsidR="001B6B9E" w:rsidRPr="005871AD">
        <w:rPr>
          <w:sz w:val="18"/>
          <w:szCs w:val="18"/>
        </w:rPr>
        <w:t>1369/2013</w:t>
      </w:r>
    </w:p>
  </w:footnote>
  <w:footnote w:id="5">
    <w:p w14:paraId="11D4249A" w14:textId="4C0C8964" w:rsidR="0013490E" w:rsidRPr="00384BF9" w:rsidRDefault="0013490E" w:rsidP="00B77B7C">
      <w:pPr>
        <w:pStyle w:val="FootnoteText"/>
        <w:ind w:left="142" w:hanging="142"/>
        <w:rPr>
          <w:sz w:val="18"/>
          <w:szCs w:val="18"/>
          <w:lang w:val="en-GB"/>
        </w:rPr>
      </w:pPr>
      <w:r w:rsidRPr="00384BF9">
        <w:rPr>
          <w:rStyle w:val="FootnoteReference"/>
          <w:sz w:val="18"/>
          <w:szCs w:val="18"/>
        </w:rPr>
        <w:footnoteRef/>
      </w:r>
      <w:r w:rsidRPr="00384BF9">
        <w:rPr>
          <w:sz w:val="18"/>
          <w:szCs w:val="18"/>
        </w:rPr>
        <w:t xml:space="preserve"> </w:t>
      </w:r>
      <w:r w:rsidR="00B77B7C">
        <w:rPr>
          <w:sz w:val="18"/>
          <w:szCs w:val="18"/>
        </w:rPr>
        <w:tab/>
      </w:r>
      <w:r w:rsidRPr="00384BF9">
        <w:rPr>
          <w:sz w:val="18"/>
          <w:szCs w:val="18"/>
        </w:rPr>
        <w:t xml:space="preserve">Anksčiau, iki 2023 m., 2 </w:t>
      </w:r>
      <w:r w:rsidR="00B90D43">
        <w:rPr>
          <w:sz w:val="18"/>
          <w:szCs w:val="18"/>
        </w:rPr>
        <w:t>avansiniai</w:t>
      </w:r>
      <w:r w:rsidRPr="00384BF9">
        <w:rPr>
          <w:sz w:val="18"/>
          <w:szCs w:val="18"/>
        </w:rPr>
        <w:t xml:space="preserve"> mokėjimai ir 2 likučio mokėjimai.</w:t>
      </w:r>
    </w:p>
  </w:footnote>
  <w:footnote w:id="6">
    <w:p w14:paraId="6D0F78CB" w14:textId="3887C0ED" w:rsidR="00B77B7C" w:rsidRPr="00CA6235" w:rsidRDefault="00B77B7C" w:rsidP="00B77B7C">
      <w:pPr>
        <w:pStyle w:val="FootnoteText"/>
        <w:ind w:left="142" w:hanging="142"/>
        <w:rPr>
          <w:sz w:val="18"/>
          <w:szCs w:val="18"/>
          <w:lang w:val="en-GB"/>
          <w:rPrChange w:id="2" w:author="Simona Mikutavičienė" w:date="2025-01-15T11:12:00Z" w16du:dateUtc="2025-01-15T09:12:00Z">
            <w:rPr>
              <w:lang w:val="en-GB"/>
            </w:rPr>
          </w:rPrChange>
        </w:rPr>
      </w:pPr>
      <w:r w:rsidRPr="00CA6235">
        <w:rPr>
          <w:rStyle w:val="FootnoteReference"/>
          <w:sz w:val="18"/>
          <w:szCs w:val="18"/>
          <w:rPrChange w:id="3" w:author="Simona Mikutavičienė" w:date="2025-01-15T11:12:00Z" w16du:dateUtc="2025-01-15T09:12:00Z">
            <w:rPr>
              <w:rStyle w:val="FootnoteReference"/>
            </w:rPr>
          </w:rPrChange>
        </w:rPr>
        <w:footnoteRef/>
      </w:r>
      <w:r w:rsidRPr="00CA6235">
        <w:rPr>
          <w:sz w:val="18"/>
          <w:szCs w:val="18"/>
          <w:rPrChange w:id="4" w:author="Simona Mikutavičienė" w:date="2025-01-15T11:12:00Z" w16du:dateUtc="2025-01-15T09:12:00Z">
            <w:rPr/>
          </w:rPrChange>
        </w:rPr>
        <w:t xml:space="preserve"> </w:t>
      </w:r>
      <w:r w:rsidRPr="00CA6235">
        <w:rPr>
          <w:sz w:val="18"/>
          <w:szCs w:val="18"/>
          <w:rPrChange w:id="5" w:author="Simona Mikutavičienė" w:date="2025-01-15T11:12:00Z" w16du:dateUtc="2025-01-15T09:12:00Z">
            <w:rPr/>
          </w:rPrChange>
        </w:rPr>
        <w:tab/>
      </w:r>
      <w:r w:rsidRPr="00CA6235">
        <w:rPr>
          <w:sz w:val="18"/>
          <w:szCs w:val="18"/>
          <w:rPrChange w:id="6" w:author="Simona Mikutavičienė" w:date="2025-01-15T11:12:00Z" w16du:dateUtc="2025-01-15T09:12:00Z">
            <w:rPr/>
          </w:rPrChange>
        </w:rPr>
        <w:t xml:space="preserve">Lietuviškai: </w:t>
      </w:r>
      <w:r w:rsidRPr="00CA6235">
        <w:rPr>
          <w:i/>
          <w:iCs/>
          <w:sz w:val="18"/>
          <w:szCs w:val="18"/>
          <w:rPrChange w:id="7" w:author="Simona Mikutavičienė" w:date="2025-01-15T11:12:00Z" w16du:dateUtc="2025-01-15T09:12:00Z">
            <w:rPr>
              <w:i/>
              <w:iCs/>
            </w:rPr>
          </w:rPrChange>
        </w:rPr>
        <w:t xml:space="preserve">„ Valstybė iždo konsoliduoto sąskaitų valdymo sistema “ </w:t>
      </w:r>
      <w:r w:rsidRPr="00CA6235">
        <w:rPr>
          <w:sz w:val="18"/>
          <w:szCs w:val="18"/>
          <w:rPrChange w:id="8" w:author="Simona Mikutavičienė" w:date="2025-01-15T11:12:00Z" w16du:dateUtc="2025-01-15T09:12:00Z">
            <w:rPr/>
          </w:rPrChange>
        </w:rPr>
        <w:t>(Valstybės iždo konsoliduota sąskaitų valdymo sistema)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1ABD"/>
    <w:multiLevelType w:val="multilevel"/>
    <w:tmpl w:val="0809001D"/>
    <w:lvl w:ilvl="0">
      <w:start w:val="1"/>
      <w:numFmt w:val="decimal"/>
      <w:lvlText w:val="%1)"/>
      <w:lvlJc w:val="left"/>
      <w:pPr>
        <w:ind w:left="1070" w:hanging="360"/>
      </w:pPr>
    </w:lvl>
    <w:lvl w:ilvl="1">
      <w:start w:val="1"/>
      <w:numFmt w:val="lowerLetter"/>
      <w:lvlText w:val="%2)"/>
      <w:lvlJc w:val="left"/>
      <w:pPr>
        <w:ind w:left="1430" w:hanging="360"/>
      </w:pPr>
    </w:lvl>
    <w:lvl w:ilvl="2">
      <w:start w:val="1"/>
      <w:numFmt w:val="lowerRoman"/>
      <w:lvlText w:val="%3)"/>
      <w:lvlJc w:val="left"/>
      <w:pPr>
        <w:ind w:left="1790" w:hanging="360"/>
      </w:pPr>
    </w:lvl>
    <w:lvl w:ilvl="3">
      <w:start w:val="1"/>
      <w:numFmt w:val="decimal"/>
      <w:lvlText w:val="(%4)"/>
      <w:lvlJc w:val="left"/>
      <w:pPr>
        <w:ind w:left="2150" w:hanging="360"/>
      </w:pPr>
    </w:lvl>
    <w:lvl w:ilvl="4">
      <w:start w:val="1"/>
      <w:numFmt w:val="lowerLetter"/>
      <w:lvlText w:val="(%5)"/>
      <w:lvlJc w:val="left"/>
      <w:pPr>
        <w:ind w:left="2510" w:hanging="360"/>
      </w:pPr>
    </w:lvl>
    <w:lvl w:ilvl="5">
      <w:start w:val="1"/>
      <w:numFmt w:val="lowerRoman"/>
      <w:lvlText w:val="(%6)"/>
      <w:lvlJc w:val="left"/>
      <w:pPr>
        <w:ind w:left="2870" w:hanging="360"/>
      </w:pPr>
    </w:lvl>
    <w:lvl w:ilvl="6">
      <w:start w:val="1"/>
      <w:numFmt w:val="decimal"/>
      <w:lvlText w:val="%7."/>
      <w:lvlJc w:val="left"/>
      <w:pPr>
        <w:ind w:left="3230" w:hanging="360"/>
      </w:pPr>
    </w:lvl>
    <w:lvl w:ilvl="7">
      <w:start w:val="1"/>
      <w:numFmt w:val="lowerLetter"/>
      <w:lvlText w:val="%8."/>
      <w:lvlJc w:val="left"/>
      <w:pPr>
        <w:ind w:left="3590" w:hanging="360"/>
      </w:pPr>
    </w:lvl>
    <w:lvl w:ilvl="8">
      <w:start w:val="1"/>
      <w:numFmt w:val="lowerRoman"/>
      <w:lvlText w:val="%9."/>
      <w:lvlJc w:val="left"/>
      <w:pPr>
        <w:ind w:left="3950" w:hanging="360"/>
      </w:pPr>
    </w:lvl>
  </w:abstractNum>
  <w:abstractNum w:abstractNumId="1" w15:restartNumberingAfterBreak="0">
    <w:nsid w:val="0DDF4EBB"/>
    <w:multiLevelType w:val="hybridMultilevel"/>
    <w:tmpl w:val="5D3A07D8"/>
    <w:lvl w:ilvl="0" w:tplc="7B0E63C8">
      <w:start w:val="1"/>
      <w:numFmt w:val="bullet"/>
      <w:pStyle w:val="List51"/>
      <w:lvlText w:val=""/>
      <w:lvlJc w:val="left"/>
      <w:pPr>
        <w:tabs>
          <w:tab w:val="num" w:pos="1854"/>
        </w:tabs>
        <w:ind w:left="1854" w:hanging="360"/>
      </w:pPr>
      <w:rPr>
        <w:rFonts w:ascii="Symbol" w:hAnsi="Symbol" w:cs="Times New Roman" w:hint="default"/>
      </w:rPr>
    </w:lvl>
    <w:lvl w:ilvl="1" w:tplc="FFFFFFFF">
      <w:start w:val="1"/>
      <w:numFmt w:val="decimal"/>
      <w:lvlText w:val="%2."/>
      <w:lvlJc w:val="left"/>
      <w:pPr>
        <w:tabs>
          <w:tab w:val="num" w:pos="2574"/>
        </w:tabs>
        <w:ind w:left="2574" w:hanging="360"/>
      </w:pPr>
    </w:lvl>
    <w:lvl w:ilvl="2" w:tplc="04090005">
      <w:start w:val="1"/>
      <w:numFmt w:val="bullet"/>
      <w:lvlText w:val=""/>
      <w:lvlJc w:val="left"/>
      <w:pPr>
        <w:tabs>
          <w:tab w:val="num" w:pos="3294"/>
        </w:tabs>
        <w:ind w:left="3294" w:hanging="360"/>
      </w:pPr>
      <w:rPr>
        <w:rFonts w:ascii="Wingdings" w:hAnsi="Wingdings" w:cs="Times New Roman" w:hint="default"/>
      </w:rPr>
    </w:lvl>
    <w:lvl w:ilvl="3" w:tplc="04090001">
      <w:start w:val="1"/>
      <w:numFmt w:val="bullet"/>
      <w:lvlText w:val=""/>
      <w:lvlJc w:val="left"/>
      <w:pPr>
        <w:tabs>
          <w:tab w:val="num" w:pos="4014"/>
        </w:tabs>
        <w:ind w:left="4014" w:hanging="360"/>
      </w:pPr>
      <w:rPr>
        <w:rFonts w:ascii="Symbol" w:hAnsi="Symbol"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Wingdings" w:hAnsi="Wingdings" w:cs="Times New Roman" w:hint="default"/>
      </w:rPr>
    </w:lvl>
    <w:lvl w:ilvl="6" w:tplc="04090001">
      <w:start w:val="1"/>
      <w:numFmt w:val="bullet"/>
      <w:lvlText w:val=""/>
      <w:lvlJc w:val="left"/>
      <w:pPr>
        <w:tabs>
          <w:tab w:val="num" w:pos="6174"/>
        </w:tabs>
        <w:ind w:left="6174" w:hanging="360"/>
      </w:pPr>
      <w:rPr>
        <w:rFonts w:ascii="Symbol" w:hAnsi="Symbol"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Wingdings" w:hAnsi="Wingdings" w:cs="Times New Roman" w:hint="default"/>
      </w:rPr>
    </w:lvl>
  </w:abstractNum>
  <w:abstractNum w:abstractNumId="2" w15:restartNumberingAfterBreak="0">
    <w:nsid w:val="159E0D31"/>
    <w:multiLevelType w:val="multilevel"/>
    <w:tmpl w:val="8ADEDACE"/>
    <w:lvl w:ilvl="0">
      <w:start w:val="82"/>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15:restartNumberingAfterBreak="0">
    <w:nsid w:val="17457360"/>
    <w:multiLevelType w:val="hybridMultilevel"/>
    <w:tmpl w:val="E0245CE2"/>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60693D"/>
    <w:multiLevelType w:val="hybridMultilevel"/>
    <w:tmpl w:val="421A4E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6" w15:restartNumberingAfterBreak="0">
    <w:nsid w:val="1ACE12FA"/>
    <w:multiLevelType w:val="hybridMultilevel"/>
    <w:tmpl w:val="5106B9E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7">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192F1C"/>
    <w:multiLevelType w:val="hybridMultilevel"/>
    <w:tmpl w:val="DFFC8004"/>
    <w:lvl w:ilvl="0" w:tplc="927C2F68">
      <w:start w:val="18"/>
      <w:numFmt w:val="bullet"/>
      <w:lvlText w:val="•"/>
      <w:lvlJc w:val="left"/>
      <w:pPr>
        <w:ind w:left="767" w:hanging="360"/>
      </w:pPr>
      <w:rPr>
        <w:rFonts w:ascii="Times New Roman" w:hAnsi="Times New Roman" w:cs="Times New Roman" w:hint="default"/>
        <w:sz w:val="22"/>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0BA2AA9"/>
    <w:multiLevelType w:val="hybridMultilevel"/>
    <w:tmpl w:val="1B38890E"/>
    <w:lvl w:ilvl="0" w:tplc="3CDC550C">
      <w:start w:val="3"/>
      <w:numFmt w:val="bullet"/>
      <w:lvlText w:val=""/>
      <w:lvlJc w:val="left"/>
      <w:pPr>
        <w:ind w:left="720" w:hanging="360"/>
      </w:pPr>
      <w:rPr>
        <w:rFonts w:ascii="Symbol" w:eastAsiaTheme="minorHAnsi" w:hAnsi="Symbol" w:cs="Times New Roman"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8729C4"/>
    <w:multiLevelType w:val="hybridMultilevel"/>
    <w:tmpl w:val="1384F89C"/>
    <w:lvl w:ilvl="0" w:tplc="3CDC550C">
      <w:start w:val="3"/>
      <w:numFmt w:val="bullet"/>
      <w:lvlText w:val=""/>
      <w:lvlJc w:val="left"/>
      <w:pPr>
        <w:ind w:left="720" w:hanging="360"/>
      </w:pPr>
      <w:rPr>
        <w:rFonts w:ascii="Symbol" w:eastAsiaTheme="minorHAnsi" w:hAnsi="Symbol" w:cs="Times New Roman"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725472"/>
    <w:multiLevelType w:val="hybridMultilevel"/>
    <w:tmpl w:val="9CE8D9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9D58E2"/>
    <w:multiLevelType w:val="hybridMultilevel"/>
    <w:tmpl w:val="39944202"/>
    <w:lvl w:ilvl="0" w:tplc="FFFFFFFF">
      <w:start w:val="1"/>
      <w:numFmt w:val="decimal"/>
      <w:pStyle w:val="List6"/>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A04514D"/>
    <w:multiLevelType w:val="multilevel"/>
    <w:tmpl w:val="75583EC0"/>
    <w:lvl w:ilvl="0">
      <w:start w:val="2"/>
      <w:numFmt w:val="decimal"/>
      <w:lvlRestart w:val="0"/>
      <w:pStyle w:val="NumPar1"/>
      <w:lvlText w:val="%1."/>
      <w:lvlJc w:val="left"/>
      <w:pPr>
        <w:tabs>
          <w:tab w:val="num" w:pos="850"/>
        </w:tabs>
        <w:ind w:left="850" w:hanging="850"/>
      </w:pPr>
      <w:rPr>
        <w:rFonts w:cs="Times New Roman" w:hint="default"/>
      </w:rPr>
    </w:lvl>
    <w:lvl w:ilvl="1">
      <w:start w:val="1"/>
      <w:numFmt w:val="lowerLetter"/>
      <w:lvlText w:val="%2)"/>
      <w:lvlJc w:val="left"/>
      <w:pPr>
        <w:tabs>
          <w:tab w:val="num" w:pos="360"/>
        </w:tabs>
        <w:ind w:left="360" w:hanging="360"/>
      </w:pPr>
      <w:rPr>
        <w:rFonts w:hint="default"/>
      </w:rPr>
    </w:lvl>
    <w:lvl w:ilvl="2">
      <w:start w:val="1"/>
      <w:numFmt w:val="decimal"/>
      <w:pStyle w:val="NumPar3"/>
      <w:lvlText w:val="%1.%2.%3."/>
      <w:lvlJc w:val="left"/>
      <w:pPr>
        <w:tabs>
          <w:tab w:val="num" w:pos="850"/>
        </w:tabs>
        <w:ind w:left="850" w:hanging="850"/>
      </w:pPr>
      <w:rPr>
        <w:rFonts w:cs="Times New Roman" w:hint="default"/>
      </w:rPr>
    </w:lvl>
    <w:lvl w:ilvl="3">
      <w:start w:val="1"/>
      <w:numFmt w:val="decimal"/>
      <w:pStyle w:val="NumPar4"/>
      <w:lvlText w:val="%1.%2.%3.%4."/>
      <w:lvlJc w:val="left"/>
      <w:pPr>
        <w:tabs>
          <w:tab w:val="num" w:pos="850"/>
        </w:tabs>
        <w:ind w:left="850" w:hanging="85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4A753B64"/>
    <w:multiLevelType w:val="multilevel"/>
    <w:tmpl w:val="C0143D40"/>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3925752"/>
    <w:multiLevelType w:val="hybridMultilevel"/>
    <w:tmpl w:val="19344C86"/>
    <w:lvl w:ilvl="0" w:tplc="04270001">
      <w:start w:val="1"/>
      <w:numFmt w:val="bullet"/>
      <w:pStyle w:val="List1"/>
      <w:lvlText w:val=""/>
      <w:lvlJc w:val="left"/>
      <w:pPr>
        <w:tabs>
          <w:tab w:val="num" w:pos="567"/>
        </w:tabs>
        <w:ind w:left="567" w:hanging="567"/>
      </w:pPr>
      <w:rPr>
        <w:rFonts w:ascii="Symbol" w:hAnsi="Symbol"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333AE"/>
    <w:multiLevelType w:val="multilevel"/>
    <w:tmpl w:val="90A0E83E"/>
    <w:styleLink w:val="StyleNumbered"/>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17" w15:restartNumberingAfterBreak="0">
    <w:nsid w:val="63CE2AD9"/>
    <w:multiLevelType w:val="hybridMultilevel"/>
    <w:tmpl w:val="F5BCED1C"/>
    <w:lvl w:ilvl="0" w:tplc="0809001B">
      <w:start w:val="1"/>
      <w:numFmt w:val="lowerRoman"/>
      <w:lvlText w:val="%1."/>
      <w:lvlJc w:val="right"/>
      <w:pPr>
        <w:ind w:left="720" w:hanging="360"/>
      </w:pPr>
    </w:lvl>
    <w:lvl w:ilvl="1" w:tplc="0172EC02">
      <w:start w:val="1"/>
      <w:numFmt w:val="decimal"/>
      <w:lvlText w:val="%2."/>
      <w:lvlJc w:val="left"/>
      <w:pPr>
        <w:ind w:left="1440" w:hanging="360"/>
      </w:pPr>
      <w:rPr>
        <w:rFonts w:hint="default"/>
      </w:rPr>
    </w:lvl>
    <w:lvl w:ilvl="2" w:tplc="658ACB6A">
      <w:start w:val="4"/>
      <w:numFmt w:val="bullet"/>
      <w:lvlText w:val="•"/>
      <w:lvlJc w:val="left"/>
      <w:pPr>
        <w:ind w:left="2340" w:hanging="360"/>
      </w:pPr>
      <w:rPr>
        <w:rFonts w:ascii="Calibri" w:eastAsiaTheme="minorHAnsi" w:hAnsi="Calibri" w:cstheme="minorBid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BE7E60"/>
    <w:multiLevelType w:val="hybridMultilevel"/>
    <w:tmpl w:val="9CE8D9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86D5E"/>
    <w:multiLevelType w:val="hybridMultilevel"/>
    <w:tmpl w:val="0E926AB8"/>
    <w:lvl w:ilvl="0" w:tplc="3CDC550C">
      <w:start w:val="3"/>
      <w:numFmt w:val="bullet"/>
      <w:lvlText w:val=""/>
      <w:lvlJc w:val="left"/>
      <w:pPr>
        <w:ind w:left="720" w:hanging="360"/>
      </w:pPr>
      <w:rPr>
        <w:rFonts w:ascii="Symbol" w:eastAsiaTheme="minorHAnsi" w:hAnsi="Symbol" w:cs="Times New Roman"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E16F97"/>
    <w:multiLevelType w:val="hybridMultilevel"/>
    <w:tmpl w:val="87C04A32"/>
    <w:lvl w:ilvl="0" w:tplc="08090017">
      <w:start w:val="1"/>
      <w:numFmt w:val="lowerLetter"/>
      <w:lvlText w:val="%1)"/>
      <w:lvlJc w:val="left"/>
      <w:pPr>
        <w:ind w:left="720" w:hanging="360"/>
      </w:pPr>
      <w:rPr>
        <w:rFonts w:hint="default"/>
        <w:sz w:val="22"/>
      </w:rPr>
    </w:lvl>
    <w:lvl w:ilvl="1" w:tplc="E6F00F2C">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4DA"/>
    <w:multiLevelType w:val="hybridMultilevel"/>
    <w:tmpl w:val="2EB641FA"/>
    <w:lvl w:ilvl="0" w:tplc="927C2F68">
      <w:start w:val="18"/>
      <w:numFmt w:val="bullet"/>
      <w:lvlText w:val="•"/>
      <w:lvlJc w:val="left"/>
      <w:pPr>
        <w:ind w:left="720" w:hanging="360"/>
      </w:pPr>
      <w:rPr>
        <w:rFonts w:ascii="Times New Roman" w:hAnsi="Times New Roman"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4D1D89"/>
    <w:multiLevelType w:val="singleLevel"/>
    <w:tmpl w:val="AA5AF342"/>
    <w:lvl w:ilvl="0">
      <w:start w:val="1"/>
      <w:numFmt w:val="decimal"/>
      <w:pStyle w:val="TOAHeading"/>
      <w:lvlText w:val="%1."/>
      <w:lvlJc w:val="left"/>
      <w:pPr>
        <w:tabs>
          <w:tab w:val="num" w:pos="360"/>
        </w:tabs>
        <w:ind w:left="360" w:hanging="360"/>
      </w:pPr>
    </w:lvl>
  </w:abstractNum>
  <w:abstractNum w:abstractNumId="23" w15:restartNumberingAfterBreak="0">
    <w:nsid w:val="704B443D"/>
    <w:multiLevelType w:val="hybridMultilevel"/>
    <w:tmpl w:val="52B0A572"/>
    <w:lvl w:ilvl="0" w:tplc="215620B2">
      <w:start w:val="1"/>
      <w:numFmt w:val="bullet"/>
      <w:lvlText w:val=""/>
      <w:lvlJc w:val="left"/>
      <w:pPr>
        <w:ind w:left="1490" w:hanging="360"/>
      </w:pPr>
      <w:rPr>
        <w:rFonts w:ascii="Symbol" w:hAnsi="Symbol" w:hint="default"/>
      </w:rPr>
    </w:lvl>
    <w:lvl w:ilvl="1" w:tplc="08090003" w:tentative="1">
      <w:start w:val="1"/>
      <w:numFmt w:val="bullet"/>
      <w:lvlText w:val="o"/>
      <w:lvlJc w:val="left"/>
      <w:pPr>
        <w:ind w:left="2210" w:hanging="360"/>
      </w:pPr>
      <w:rPr>
        <w:rFonts w:ascii="Courier New" w:hAnsi="Courier New" w:cs="Courier New" w:hint="default"/>
      </w:rPr>
    </w:lvl>
    <w:lvl w:ilvl="2" w:tplc="08090005" w:tentative="1">
      <w:start w:val="1"/>
      <w:numFmt w:val="bullet"/>
      <w:lvlText w:val=""/>
      <w:lvlJc w:val="left"/>
      <w:pPr>
        <w:ind w:left="2930" w:hanging="360"/>
      </w:pPr>
      <w:rPr>
        <w:rFonts w:ascii="Wingdings" w:hAnsi="Wingdings" w:hint="default"/>
      </w:rPr>
    </w:lvl>
    <w:lvl w:ilvl="3" w:tplc="08090001" w:tentative="1">
      <w:start w:val="1"/>
      <w:numFmt w:val="bullet"/>
      <w:lvlText w:val=""/>
      <w:lvlJc w:val="left"/>
      <w:pPr>
        <w:ind w:left="3650" w:hanging="360"/>
      </w:pPr>
      <w:rPr>
        <w:rFonts w:ascii="Symbol" w:hAnsi="Symbol" w:hint="default"/>
      </w:rPr>
    </w:lvl>
    <w:lvl w:ilvl="4" w:tplc="08090003" w:tentative="1">
      <w:start w:val="1"/>
      <w:numFmt w:val="bullet"/>
      <w:lvlText w:val="o"/>
      <w:lvlJc w:val="left"/>
      <w:pPr>
        <w:ind w:left="4370" w:hanging="360"/>
      </w:pPr>
      <w:rPr>
        <w:rFonts w:ascii="Courier New" w:hAnsi="Courier New" w:cs="Courier New" w:hint="default"/>
      </w:rPr>
    </w:lvl>
    <w:lvl w:ilvl="5" w:tplc="08090005" w:tentative="1">
      <w:start w:val="1"/>
      <w:numFmt w:val="bullet"/>
      <w:lvlText w:val=""/>
      <w:lvlJc w:val="left"/>
      <w:pPr>
        <w:ind w:left="5090" w:hanging="360"/>
      </w:pPr>
      <w:rPr>
        <w:rFonts w:ascii="Wingdings" w:hAnsi="Wingdings" w:hint="default"/>
      </w:rPr>
    </w:lvl>
    <w:lvl w:ilvl="6" w:tplc="08090001" w:tentative="1">
      <w:start w:val="1"/>
      <w:numFmt w:val="bullet"/>
      <w:lvlText w:val=""/>
      <w:lvlJc w:val="left"/>
      <w:pPr>
        <w:ind w:left="5810" w:hanging="360"/>
      </w:pPr>
      <w:rPr>
        <w:rFonts w:ascii="Symbol" w:hAnsi="Symbol" w:hint="default"/>
      </w:rPr>
    </w:lvl>
    <w:lvl w:ilvl="7" w:tplc="08090003" w:tentative="1">
      <w:start w:val="1"/>
      <w:numFmt w:val="bullet"/>
      <w:lvlText w:val="o"/>
      <w:lvlJc w:val="left"/>
      <w:pPr>
        <w:ind w:left="6530" w:hanging="360"/>
      </w:pPr>
      <w:rPr>
        <w:rFonts w:ascii="Courier New" w:hAnsi="Courier New" w:cs="Courier New" w:hint="default"/>
      </w:rPr>
    </w:lvl>
    <w:lvl w:ilvl="8" w:tplc="08090005" w:tentative="1">
      <w:start w:val="1"/>
      <w:numFmt w:val="bullet"/>
      <w:lvlText w:val=""/>
      <w:lvlJc w:val="left"/>
      <w:pPr>
        <w:ind w:left="7250" w:hanging="360"/>
      </w:pPr>
      <w:rPr>
        <w:rFonts w:ascii="Wingdings" w:hAnsi="Wingdings" w:hint="default"/>
      </w:rPr>
    </w:lvl>
  </w:abstractNum>
  <w:abstractNum w:abstractNumId="24" w15:restartNumberingAfterBreak="0">
    <w:nsid w:val="7FEF389D"/>
    <w:multiLevelType w:val="hybridMultilevel"/>
    <w:tmpl w:val="34E2503A"/>
    <w:lvl w:ilvl="0" w:tplc="927C2F68">
      <w:start w:val="18"/>
      <w:numFmt w:val="bullet"/>
      <w:lvlText w:val="•"/>
      <w:lvlJc w:val="left"/>
      <w:pPr>
        <w:ind w:left="720" w:hanging="360"/>
      </w:pPr>
      <w:rPr>
        <w:rFonts w:ascii="Times New Roman" w:hAnsi="Times New Roman"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4133977">
    <w:abstractNumId w:val="4"/>
  </w:num>
  <w:num w:numId="2" w16cid:durableId="6173817">
    <w:abstractNumId w:val="3"/>
  </w:num>
  <w:num w:numId="3" w16cid:durableId="903301226">
    <w:abstractNumId w:val="7"/>
  </w:num>
  <w:num w:numId="4" w16cid:durableId="1712222932">
    <w:abstractNumId w:val="24"/>
  </w:num>
  <w:num w:numId="5" w16cid:durableId="1440680380">
    <w:abstractNumId w:val="20"/>
  </w:num>
  <w:num w:numId="6" w16cid:durableId="489106060">
    <w:abstractNumId w:val="5"/>
  </w:num>
  <w:num w:numId="7" w16cid:durableId="227427424">
    <w:abstractNumId w:val="2"/>
  </w:num>
  <w:num w:numId="8" w16cid:durableId="681518297">
    <w:abstractNumId w:val="14"/>
  </w:num>
  <w:num w:numId="9" w16cid:durableId="1764957479">
    <w:abstractNumId w:val="16"/>
  </w:num>
  <w:num w:numId="10" w16cid:durableId="2104253978">
    <w:abstractNumId w:val="15"/>
  </w:num>
  <w:num w:numId="11" w16cid:durableId="1655179659">
    <w:abstractNumId w:val="11"/>
  </w:num>
  <w:num w:numId="12" w16cid:durableId="569196992">
    <w:abstractNumId w:val="13"/>
  </w:num>
  <w:num w:numId="13" w16cid:durableId="975178395">
    <w:abstractNumId w:val="12"/>
  </w:num>
  <w:num w:numId="14" w16cid:durableId="1576697812">
    <w:abstractNumId w:val="22"/>
  </w:num>
  <w:num w:numId="15" w16cid:durableId="851646155">
    <w:abstractNumId w:val="1"/>
  </w:num>
  <w:num w:numId="16" w16cid:durableId="1771046852">
    <w:abstractNumId w:val="10"/>
  </w:num>
  <w:num w:numId="17" w16cid:durableId="701441865">
    <w:abstractNumId w:val="21"/>
  </w:num>
  <w:num w:numId="18" w16cid:durableId="290290323">
    <w:abstractNumId w:val="17"/>
  </w:num>
  <w:num w:numId="19" w16cid:durableId="1923173636">
    <w:abstractNumId w:val="6"/>
  </w:num>
  <w:num w:numId="20" w16cid:durableId="1366980285">
    <w:abstractNumId w:val="18"/>
  </w:num>
  <w:num w:numId="21" w16cid:durableId="1692141668">
    <w:abstractNumId w:val="23"/>
  </w:num>
  <w:num w:numId="22" w16cid:durableId="1281034364">
    <w:abstractNumId w:val="8"/>
  </w:num>
  <w:num w:numId="23" w16cid:durableId="2135556707">
    <w:abstractNumId w:val="9"/>
  </w:num>
  <w:num w:numId="24" w16cid:durableId="926497144">
    <w:abstractNumId w:val="19"/>
  </w:num>
  <w:num w:numId="25" w16cid:durableId="194453456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a Mikutavičienė">
    <w15:presenceInfo w15:providerId="AD" w15:userId="S::s.mikutaviciene@cpva.lt::8a14bd47-0ab5-4260-b885-7f73db4379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67"/>
    <w:rsid w:val="000023EF"/>
    <w:rsid w:val="0002119E"/>
    <w:rsid w:val="00035E78"/>
    <w:rsid w:val="0003776E"/>
    <w:rsid w:val="00037D46"/>
    <w:rsid w:val="00040086"/>
    <w:rsid w:val="00043DD3"/>
    <w:rsid w:val="00063B3D"/>
    <w:rsid w:val="00065367"/>
    <w:rsid w:val="00077787"/>
    <w:rsid w:val="000852FA"/>
    <w:rsid w:val="0009252F"/>
    <w:rsid w:val="000A3BFF"/>
    <w:rsid w:val="000C749E"/>
    <w:rsid w:val="000C7E84"/>
    <w:rsid w:val="000D0C7D"/>
    <w:rsid w:val="000E5004"/>
    <w:rsid w:val="000E66B5"/>
    <w:rsid w:val="00110081"/>
    <w:rsid w:val="00112921"/>
    <w:rsid w:val="001250D4"/>
    <w:rsid w:val="0013490E"/>
    <w:rsid w:val="00134E6D"/>
    <w:rsid w:val="00135025"/>
    <w:rsid w:val="00143455"/>
    <w:rsid w:val="00152EAA"/>
    <w:rsid w:val="00165E18"/>
    <w:rsid w:val="00191B8F"/>
    <w:rsid w:val="00193AB0"/>
    <w:rsid w:val="001A608C"/>
    <w:rsid w:val="001A60BB"/>
    <w:rsid w:val="001B6B9E"/>
    <w:rsid w:val="001C0B99"/>
    <w:rsid w:val="001E4D2B"/>
    <w:rsid w:val="001E6C17"/>
    <w:rsid w:val="001E7F60"/>
    <w:rsid w:val="001F4765"/>
    <w:rsid w:val="00200CF1"/>
    <w:rsid w:val="002027FE"/>
    <w:rsid w:val="002067B6"/>
    <w:rsid w:val="002418D0"/>
    <w:rsid w:val="00244177"/>
    <w:rsid w:val="00251A22"/>
    <w:rsid w:val="002612DD"/>
    <w:rsid w:val="00267AAC"/>
    <w:rsid w:val="0027313E"/>
    <w:rsid w:val="00274723"/>
    <w:rsid w:val="002A1DAD"/>
    <w:rsid w:val="002D45B6"/>
    <w:rsid w:val="002E121E"/>
    <w:rsid w:val="002E1B23"/>
    <w:rsid w:val="003000A4"/>
    <w:rsid w:val="00307717"/>
    <w:rsid w:val="00322C46"/>
    <w:rsid w:val="00327E75"/>
    <w:rsid w:val="00351A1F"/>
    <w:rsid w:val="00386324"/>
    <w:rsid w:val="003913DB"/>
    <w:rsid w:val="003913E2"/>
    <w:rsid w:val="003A6FD1"/>
    <w:rsid w:val="003F1755"/>
    <w:rsid w:val="003F4439"/>
    <w:rsid w:val="003F5A31"/>
    <w:rsid w:val="00400F88"/>
    <w:rsid w:val="00401D1F"/>
    <w:rsid w:val="00423FD5"/>
    <w:rsid w:val="0043720D"/>
    <w:rsid w:val="00460B54"/>
    <w:rsid w:val="00463479"/>
    <w:rsid w:val="00467D37"/>
    <w:rsid w:val="00484437"/>
    <w:rsid w:val="004A1357"/>
    <w:rsid w:val="004D64CA"/>
    <w:rsid w:val="004F1FFE"/>
    <w:rsid w:val="004F35E0"/>
    <w:rsid w:val="005031B0"/>
    <w:rsid w:val="00515A4C"/>
    <w:rsid w:val="005304CE"/>
    <w:rsid w:val="005832F4"/>
    <w:rsid w:val="005871AD"/>
    <w:rsid w:val="005A6C7C"/>
    <w:rsid w:val="005C4681"/>
    <w:rsid w:val="005D7BE8"/>
    <w:rsid w:val="005E1022"/>
    <w:rsid w:val="005E669F"/>
    <w:rsid w:val="00602F4A"/>
    <w:rsid w:val="00617543"/>
    <w:rsid w:val="00632BDB"/>
    <w:rsid w:val="00662BC9"/>
    <w:rsid w:val="00673A4A"/>
    <w:rsid w:val="00692C27"/>
    <w:rsid w:val="006A4D18"/>
    <w:rsid w:val="006B5584"/>
    <w:rsid w:val="006C3B91"/>
    <w:rsid w:val="006C4EAE"/>
    <w:rsid w:val="006D30AF"/>
    <w:rsid w:val="006E387C"/>
    <w:rsid w:val="006E3CDA"/>
    <w:rsid w:val="006F6869"/>
    <w:rsid w:val="0070405A"/>
    <w:rsid w:val="007308E5"/>
    <w:rsid w:val="00731EC1"/>
    <w:rsid w:val="0073374C"/>
    <w:rsid w:val="007340DF"/>
    <w:rsid w:val="00734B4D"/>
    <w:rsid w:val="007507A4"/>
    <w:rsid w:val="007725FA"/>
    <w:rsid w:val="00784827"/>
    <w:rsid w:val="00790D8F"/>
    <w:rsid w:val="0079341C"/>
    <w:rsid w:val="007B61B9"/>
    <w:rsid w:val="007C2C05"/>
    <w:rsid w:val="007C3281"/>
    <w:rsid w:val="007E35ED"/>
    <w:rsid w:val="007F537A"/>
    <w:rsid w:val="00803E07"/>
    <w:rsid w:val="008246AA"/>
    <w:rsid w:val="00841BA3"/>
    <w:rsid w:val="0084218D"/>
    <w:rsid w:val="00843E00"/>
    <w:rsid w:val="008640A2"/>
    <w:rsid w:val="00864BD2"/>
    <w:rsid w:val="008708E9"/>
    <w:rsid w:val="00874605"/>
    <w:rsid w:val="008B5E04"/>
    <w:rsid w:val="008D328F"/>
    <w:rsid w:val="008D4FBC"/>
    <w:rsid w:val="009048E3"/>
    <w:rsid w:val="00905393"/>
    <w:rsid w:val="00936B2A"/>
    <w:rsid w:val="00937FCB"/>
    <w:rsid w:val="00944071"/>
    <w:rsid w:val="009810D0"/>
    <w:rsid w:val="009848D4"/>
    <w:rsid w:val="00985EF2"/>
    <w:rsid w:val="009905F7"/>
    <w:rsid w:val="009A4F5C"/>
    <w:rsid w:val="009C43D3"/>
    <w:rsid w:val="009C485A"/>
    <w:rsid w:val="009D5E6A"/>
    <w:rsid w:val="009E03D8"/>
    <w:rsid w:val="009E560A"/>
    <w:rsid w:val="009E5A83"/>
    <w:rsid w:val="009E7639"/>
    <w:rsid w:val="00A24518"/>
    <w:rsid w:val="00A40FC2"/>
    <w:rsid w:val="00A544CF"/>
    <w:rsid w:val="00A54F94"/>
    <w:rsid w:val="00A965BA"/>
    <w:rsid w:val="00AC58E9"/>
    <w:rsid w:val="00AE57D6"/>
    <w:rsid w:val="00AF189E"/>
    <w:rsid w:val="00B260A8"/>
    <w:rsid w:val="00B35E34"/>
    <w:rsid w:val="00B41377"/>
    <w:rsid w:val="00B4497C"/>
    <w:rsid w:val="00B5227F"/>
    <w:rsid w:val="00B65681"/>
    <w:rsid w:val="00B67AFF"/>
    <w:rsid w:val="00B71E4D"/>
    <w:rsid w:val="00B77B7C"/>
    <w:rsid w:val="00B836B6"/>
    <w:rsid w:val="00B90846"/>
    <w:rsid w:val="00B90D43"/>
    <w:rsid w:val="00BB6701"/>
    <w:rsid w:val="00BC3019"/>
    <w:rsid w:val="00BC636F"/>
    <w:rsid w:val="00BD1618"/>
    <w:rsid w:val="00BD6B28"/>
    <w:rsid w:val="00BF3074"/>
    <w:rsid w:val="00C26660"/>
    <w:rsid w:val="00C34D2B"/>
    <w:rsid w:val="00C66AA7"/>
    <w:rsid w:val="00C6793A"/>
    <w:rsid w:val="00C7135A"/>
    <w:rsid w:val="00C7286E"/>
    <w:rsid w:val="00C76179"/>
    <w:rsid w:val="00C87D2F"/>
    <w:rsid w:val="00C93442"/>
    <w:rsid w:val="00CA6235"/>
    <w:rsid w:val="00CA78F9"/>
    <w:rsid w:val="00CD3B1A"/>
    <w:rsid w:val="00CE32CC"/>
    <w:rsid w:val="00CE5D89"/>
    <w:rsid w:val="00CE7775"/>
    <w:rsid w:val="00CF0F6C"/>
    <w:rsid w:val="00D232A0"/>
    <w:rsid w:val="00D360B8"/>
    <w:rsid w:val="00D41F95"/>
    <w:rsid w:val="00D434EF"/>
    <w:rsid w:val="00D46BB6"/>
    <w:rsid w:val="00D62350"/>
    <w:rsid w:val="00D67C67"/>
    <w:rsid w:val="00DB0314"/>
    <w:rsid w:val="00DB498B"/>
    <w:rsid w:val="00DC1E18"/>
    <w:rsid w:val="00DC62D6"/>
    <w:rsid w:val="00DE37B1"/>
    <w:rsid w:val="00E023D6"/>
    <w:rsid w:val="00E11096"/>
    <w:rsid w:val="00E34294"/>
    <w:rsid w:val="00E360E1"/>
    <w:rsid w:val="00E47ED0"/>
    <w:rsid w:val="00E9393E"/>
    <w:rsid w:val="00E96DDC"/>
    <w:rsid w:val="00EE2870"/>
    <w:rsid w:val="00EE32E1"/>
    <w:rsid w:val="00EF3903"/>
    <w:rsid w:val="00F04103"/>
    <w:rsid w:val="00F10DC1"/>
    <w:rsid w:val="00F15BC8"/>
    <w:rsid w:val="00F32BE3"/>
    <w:rsid w:val="00F35025"/>
    <w:rsid w:val="00F465F5"/>
    <w:rsid w:val="00F46C85"/>
    <w:rsid w:val="00F5282C"/>
    <w:rsid w:val="00F60442"/>
    <w:rsid w:val="00F64200"/>
    <w:rsid w:val="00F74477"/>
    <w:rsid w:val="00F9775D"/>
    <w:rsid w:val="00FC4788"/>
    <w:rsid w:val="00FC4A76"/>
    <w:rsid w:val="00FD3FD5"/>
    <w:rsid w:val="00FD705C"/>
    <w:rsid w:val="08579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16789"/>
  <w15:docId w15:val="{190E38E1-6AB9-415E-B55A-E7368457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line 1,Заголовок 1t,Kap.1"/>
    <w:basedOn w:val="Normal"/>
    <w:next w:val="Normal"/>
    <w:link w:val="Heading1Char"/>
    <w:qFormat/>
    <w:rsid w:val="00F35025"/>
    <w:pPr>
      <w:keepNext/>
      <w:tabs>
        <w:tab w:val="num" w:pos="432"/>
      </w:tabs>
      <w:spacing w:before="120" w:after="120" w:line="240" w:lineRule="auto"/>
      <w:ind w:left="432" w:hanging="432"/>
      <w:jc w:val="center"/>
      <w:outlineLvl w:val="0"/>
    </w:pPr>
    <w:rPr>
      <w:rFonts w:ascii="Times New Roman" w:eastAsia="Times New Roman" w:hAnsi="Times New Roman" w:cs="Times New Roman"/>
      <w:b/>
      <w:caps/>
      <w:kern w:val="32"/>
      <w:sz w:val="28"/>
      <w:szCs w:val="20"/>
    </w:rPr>
  </w:style>
  <w:style w:type="paragraph" w:styleId="Heading2">
    <w:name w:val="heading 2"/>
    <w:aliases w:val="Headline 1.1,Skirsnio pavadinimas"/>
    <w:basedOn w:val="Normal"/>
    <w:next w:val="Normal"/>
    <w:link w:val="Heading2Char"/>
    <w:qFormat/>
    <w:rsid w:val="00F35025"/>
    <w:pPr>
      <w:keepNext/>
      <w:tabs>
        <w:tab w:val="num" w:pos="576"/>
      </w:tabs>
      <w:spacing w:before="240" w:after="60" w:line="240" w:lineRule="auto"/>
      <w:ind w:left="576" w:hanging="576"/>
      <w:outlineLvl w:val="1"/>
    </w:pPr>
    <w:rPr>
      <w:rFonts w:ascii="Times New Roman" w:eastAsia="Times New Roman" w:hAnsi="Times New Roman" w:cs="Times New Roman"/>
      <w:b/>
      <w:caps/>
      <w:sz w:val="24"/>
      <w:szCs w:val="20"/>
    </w:rPr>
  </w:style>
  <w:style w:type="paragraph" w:styleId="Heading3">
    <w:name w:val="heading 3"/>
    <w:aliases w:val="Headline 1.1.1,Kap.1.1.1"/>
    <w:basedOn w:val="Normal"/>
    <w:next w:val="Normal"/>
    <w:link w:val="Heading3Char"/>
    <w:qFormat/>
    <w:rsid w:val="00F35025"/>
    <w:pPr>
      <w:keepNext/>
      <w:tabs>
        <w:tab w:val="num" w:pos="720"/>
      </w:tabs>
      <w:spacing w:before="240" w:after="240" w:line="240" w:lineRule="auto"/>
      <w:ind w:left="720" w:hanging="720"/>
      <w:outlineLvl w:val="2"/>
    </w:pPr>
    <w:rPr>
      <w:rFonts w:ascii="Times New Roman" w:eastAsia="Times New Roman" w:hAnsi="Times New Roman" w:cs="Times New Roman"/>
      <w:b/>
      <w:sz w:val="26"/>
      <w:szCs w:val="20"/>
    </w:rPr>
  </w:style>
  <w:style w:type="paragraph" w:styleId="Heading4">
    <w:name w:val="heading 4"/>
    <w:aliases w:val="Headline 1.1.1.1,Kap.1.1.1.1"/>
    <w:basedOn w:val="Normal"/>
    <w:next w:val="Normal"/>
    <w:link w:val="Heading4Char"/>
    <w:qFormat/>
    <w:rsid w:val="00F35025"/>
    <w:pPr>
      <w:keepNext/>
      <w:tabs>
        <w:tab w:val="num" w:pos="864"/>
      </w:tabs>
      <w:spacing w:before="240" w:after="60" w:line="240" w:lineRule="auto"/>
      <w:ind w:left="864" w:hanging="864"/>
      <w:outlineLvl w:val="3"/>
    </w:pPr>
    <w:rPr>
      <w:rFonts w:ascii="Times New Roman" w:eastAsia="Times New Roman" w:hAnsi="Times New Roman" w:cs="Times New Roman"/>
      <w:b/>
      <w:sz w:val="28"/>
      <w:szCs w:val="20"/>
    </w:rPr>
  </w:style>
  <w:style w:type="paragraph" w:styleId="Heading5">
    <w:name w:val="heading 5"/>
    <w:aliases w:val="Headline 1.1.1.1.1"/>
    <w:basedOn w:val="Normal"/>
    <w:next w:val="Normal"/>
    <w:link w:val="Heading5Char"/>
    <w:unhideWhenUsed/>
    <w:qFormat/>
    <w:rsid w:val="00F35025"/>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F35025"/>
    <w:pPr>
      <w:keepNext/>
      <w:tabs>
        <w:tab w:val="num" w:pos="1152"/>
      </w:tabs>
      <w:spacing w:after="0" w:line="240" w:lineRule="auto"/>
      <w:ind w:left="1152" w:hanging="1152"/>
      <w:jc w:val="center"/>
      <w:outlineLvl w:val="5"/>
    </w:pPr>
    <w:rPr>
      <w:rFonts w:ascii="Times New Roman" w:eastAsia="Times New Roman" w:hAnsi="Times New Roman" w:cs="Times New Roman"/>
      <w:b/>
      <w:sz w:val="24"/>
      <w:szCs w:val="20"/>
    </w:rPr>
  </w:style>
  <w:style w:type="paragraph" w:styleId="Heading7">
    <w:name w:val="heading 7"/>
    <w:basedOn w:val="Normal"/>
    <w:next w:val="Normal"/>
    <w:link w:val="Heading7Char"/>
    <w:qFormat/>
    <w:rsid w:val="00F35025"/>
    <w:pPr>
      <w:keepNext/>
      <w:tabs>
        <w:tab w:val="num" w:pos="1296"/>
      </w:tabs>
      <w:spacing w:after="0" w:line="240" w:lineRule="auto"/>
      <w:ind w:left="1296" w:hanging="1296"/>
      <w:jc w:val="center"/>
      <w:outlineLvl w:val="6"/>
    </w:pPr>
    <w:rPr>
      <w:rFonts w:ascii="Times New Roman" w:eastAsia="Times New Roman" w:hAnsi="Times New Roman" w:cs="Times New Roman"/>
      <w:b/>
      <w:sz w:val="20"/>
      <w:szCs w:val="20"/>
    </w:rPr>
  </w:style>
  <w:style w:type="paragraph" w:styleId="Heading8">
    <w:name w:val="heading 8"/>
    <w:basedOn w:val="Normal"/>
    <w:next w:val="Normal"/>
    <w:link w:val="Heading8Char"/>
    <w:qFormat/>
    <w:rsid w:val="00F35025"/>
    <w:pPr>
      <w:tabs>
        <w:tab w:val="num" w:pos="1440"/>
      </w:tabs>
      <w:spacing w:before="240" w:after="60" w:line="240" w:lineRule="auto"/>
      <w:ind w:left="1440" w:hanging="1440"/>
      <w:outlineLvl w:val="7"/>
    </w:pPr>
    <w:rPr>
      <w:rFonts w:ascii="Arial" w:eastAsia="Times New Roman" w:hAnsi="Arial" w:cs="Times New Roman"/>
      <w:i/>
      <w:sz w:val="20"/>
      <w:szCs w:val="20"/>
    </w:rPr>
  </w:style>
  <w:style w:type="paragraph" w:styleId="Heading9">
    <w:name w:val="heading 9"/>
    <w:basedOn w:val="Normal"/>
    <w:next w:val="Normal"/>
    <w:link w:val="Heading9Char"/>
    <w:unhideWhenUsed/>
    <w:qFormat/>
    <w:rsid w:val="00F35025"/>
    <w:p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1022"/>
    <w:pPr>
      <w:ind w:left="720"/>
      <w:contextualSpacing/>
    </w:pPr>
  </w:style>
  <w:style w:type="character" w:customStyle="1" w:styleId="Heading1Char">
    <w:name w:val="Heading 1 Char"/>
    <w:aliases w:val="Headline 1 Char,Заголовок 1t Char,Kap.1 Char"/>
    <w:basedOn w:val="DefaultParagraphFont"/>
    <w:link w:val="Heading1"/>
    <w:rsid w:val="00F35025"/>
    <w:rPr>
      <w:rFonts w:ascii="Times New Roman" w:eastAsia="Times New Roman" w:hAnsi="Times New Roman" w:cs="Times New Roman"/>
      <w:b/>
      <w:caps/>
      <w:kern w:val="32"/>
      <w:sz w:val="28"/>
      <w:szCs w:val="20"/>
      <w:lang w:val="lt"/>
    </w:rPr>
  </w:style>
  <w:style w:type="character" w:customStyle="1" w:styleId="Heading2Char">
    <w:name w:val="Heading 2 Char"/>
    <w:aliases w:val="Headline 1.1 Char,Skirsnio pavadinimas Char"/>
    <w:basedOn w:val="DefaultParagraphFont"/>
    <w:link w:val="Heading2"/>
    <w:rsid w:val="00F35025"/>
    <w:rPr>
      <w:rFonts w:ascii="Times New Roman" w:eastAsia="Times New Roman" w:hAnsi="Times New Roman" w:cs="Times New Roman"/>
      <w:b/>
      <w:caps/>
      <w:sz w:val="24"/>
      <w:szCs w:val="20"/>
      <w:lang w:val="lt"/>
    </w:rPr>
  </w:style>
  <w:style w:type="character" w:customStyle="1" w:styleId="Heading3Char">
    <w:name w:val="Heading 3 Char"/>
    <w:aliases w:val="Headline 1.1.1 Char,Kap.1.1.1 Char"/>
    <w:basedOn w:val="DefaultParagraphFont"/>
    <w:link w:val="Heading3"/>
    <w:rsid w:val="00F35025"/>
    <w:rPr>
      <w:rFonts w:ascii="Times New Roman" w:eastAsia="Times New Roman" w:hAnsi="Times New Roman" w:cs="Times New Roman"/>
      <w:b/>
      <w:sz w:val="26"/>
      <w:szCs w:val="20"/>
      <w:lang w:val="lt"/>
    </w:rPr>
  </w:style>
  <w:style w:type="character" w:customStyle="1" w:styleId="Heading4Char">
    <w:name w:val="Heading 4 Char"/>
    <w:aliases w:val="Headline 1.1.1.1 Char,Kap.1.1.1.1 Char"/>
    <w:basedOn w:val="DefaultParagraphFont"/>
    <w:link w:val="Heading4"/>
    <w:rsid w:val="00F35025"/>
    <w:rPr>
      <w:rFonts w:ascii="Times New Roman" w:eastAsia="Times New Roman" w:hAnsi="Times New Roman" w:cs="Times New Roman"/>
      <w:b/>
      <w:sz w:val="28"/>
      <w:szCs w:val="20"/>
      <w:lang w:val="lt"/>
    </w:rPr>
  </w:style>
  <w:style w:type="character" w:customStyle="1" w:styleId="Heading5Char">
    <w:name w:val="Heading 5 Char"/>
    <w:aliases w:val="Headline 1.1.1.1.1 Char"/>
    <w:basedOn w:val="DefaultParagraphFont"/>
    <w:link w:val="Heading5"/>
    <w:rsid w:val="00F35025"/>
    <w:rPr>
      <w:rFonts w:ascii="Calibri" w:eastAsia="Times New Roman" w:hAnsi="Calibri" w:cs="Times New Roman"/>
      <w:b/>
      <w:bCs/>
      <w:i/>
      <w:iCs/>
      <w:sz w:val="26"/>
      <w:szCs w:val="26"/>
      <w:lang w:val="lt"/>
    </w:rPr>
  </w:style>
  <w:style w:type="character" w:customStyle="1" w:styleId="Heading6Char">
    <w:name w:val="Heading 6 Char"/>
    <w:basedOn w:val="DefaultParagraphFont"/>
    <w:link w:val="Heading6"/>
    <w:rsid w:val="00F35025"/>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F35025"/>
    <w:rPr>
      <w:rFonts w:ascii="Times New Roman" w:eastAsia="Times New Roman" w:hAnsi="Times New Roman" w:cs="Times New Roman"/>
      <w:b/>
      <w:sz w:val="20"/>
      <w:szCs w:val="20"/>
    </w:rPr>
  </w:style>
  <w:style w:type="character" w:customStyle="1" w:styleId="Heading8Char">
    <w:name w:val="Heading 8 Char"/>
    <w:basedOn w:val="DefaultParagraphFont"/>
    <w:link w:val="Heading8"/>
    <w:rsid w:val="00F35025"/>
    <w:rPr>
      <w:rFonts w:ascii="Arial" w:eastAsia="Times New Roman" w:hAnsi="Arial" w:cs="Times New Roman"/>
      <w:i/>
      <w:sz w:val="20"/>
      <w:szCs w:val="20"/>
      <w:lang w:val="lt"/>
    </w:rPr>
  </w:style>
  <w:style w:type="character" w:customStyle="1" w:styleId="Heading9Char">
    <w:name w:val="Heading 9 Char"/>
    <w:basedOn w:val="DefaultParagraphFont"/>
    <w:link w:val="Heading9"/>
    <w:rsid w:val="00F35025"/>
    <w:rPr>
      <w:rFonts w:ascii="Cambria" w:eastAsia="Times New Roman" w:hAnsi="Cambria" w:cs="Times New Roman"/>
      <w:lang w:val="lt"/>
    </w:rPr>
  </w:style>
  <w:style w:type="table" w:styleId="TableGrid">
    <w:name w:val="Table Grid"/>
    <w:basedOn w:val="TableNormal"/>
    <w:rsid w:val="00F3502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F35025"/>
    <w:pPr>
      <w:spacing w:before="120" w:after="120" w:line="240" w:lineRule="auto"/>
      <w:jc w:val="both"/>
    </w:pPr>
    <w:rPr>
      <w:rFonts w:ascii="Optima" w:eastAsia="Times New Roman" w:hAnsi="Optima" w:cs="Times New Roman"/>
      <w:szCs w:val="20"/>
    </w:rPr>
  </w:style>
  <w:style w:type="paragraph" w:styleId="NormalWeb">
    <w:name w:val="Normal (Web)"/>
    <w:basedOn w:val="Normal"/>
    <w:uiPriority w:val="99"/>
    <w:rsid w:val="00F3502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rsid w:val="00F35025"/>
    <w:rPr>
      <w:color w:val="0000FF"/>
      <w:u w:val="single"/>
    </w:rPr>
  </w:style>
  <w:style w:type="paragraph" w:customStyle="1" w:styleId="CentrBold">
    <w:name w:val="CentrBold"/>
    <w:rsid w:val="00F35025"/>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styleId="CommentReference">
    <w:name w:val="annotation reference"/>
    <w:semiHidden/>
    <w:rsid w:val="00F35025"/>
    <w:rPr>
      <w:sz w:val="16"/>
      <w:szCs w:val="16"/>
    </w:rPr>
  </w:style>
  <w:style w:type="paragraph" w:styleId="CommentText">
    <w:name w:val="annotation text"/>
    <w:basedOn w:val="Normal"/>
    <w:link w:val="CommentTextChar"/>
    <w:semiHidden/>
    <w:rsid w:val="00F3502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F35025"/>
    <w:rPr>
      <w:rFonts w:ascii="Times New Roman" w:eastAsia="Times New Roman" w:hAnsi="Times New Roman" w:cs="Times New Roman"/>
      <w:sz w:val="20"/>
      <w:szCs w:val="20"/>
      <w:lang w:val="lt"/>
    </w:rPr>
  </w:style>
  <w:style w:type="paragraph" w:styleId="CommentSubject">
    <w:name w:val="annotation subject"/>
    <w:basedOn w:val="CommentText"/>
    <w:next w:val="CommentText"/>
    <w:link w:val="CommentSubjectChar"/>
    <w:semiHidden/>
    <w:rsid w:val="00F35025"/>
    <w:rPr>
      <w:b/>
      <w:bCs/>
    </w:rPr>
  </w:style>
  <w:style w:type="character" w:customStyle="1" w:styleId="CommentSubjectChar">
    <w:name w:val="Comment Subject Char"/>
    <w:basedOn w:val="CommentTextChar"/>
    <w:link w:val="CommentSubject"/>
    <w:semiHidden/>
    <w:rsid w:val="00F35025"/>
    <w:rPr>
      <w:rFonts w:ascii="Times New Roman" w:eastAsia="Times New Roman" w:hAnsi="Times New Roman" w:cs="Times New Roman"/>
      <w:b/>
      <w:bCs/>
      <w:sz w:val="20"/>
      <w:szCs w:val="20"/>
      <w:lang w:val="lt"/>
    </w:rPr>
  </w:style>
  <w:style w:type="paragraph" w:styleId="BalloonText">
    <w:name w:val="Balloon Text"/>
    <w:basedOn w:val="Normal"/>
    <w:link w:val="BalloonTextChar"/>
    <w:semiHidden/>
    <w:rsid w:val="00F3502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F35025"/>
    <w:rPr>
      <w:rFonts w:ascii="Tahoma" w:eastAsia="Times New Roman" w:hAnsi="Tahoma" w:cs="Tahoma"/>
      <w:sz w:val="16"/>
      <w:szCs w:val="16"/>
      <w:lang w:val="lt"/>
    </w:rPr>
  </w:style>
  <w:style w:type="paragraph" w:styleId="FootnoteText">
    <w:name w:val="footnote text"/>
    <w:aliases w:val="Footnote,Footnote Text Char Char,Fußnotentextf"/>
    <w:basedOn w:val="Normal"/>
    <w:link w:val="FootnoteTextChar"/>
    <w:rsid w:val="00F3502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Char,Footnote Text Char Char Char,Fußnotentextf Char"/>
    <w:basedOn w:val="DefaultParagraphFont"/>
    <w:link w:val="FootnoteText"/>
    <w:rsid w:val="00F35025"/>
    <w:rPr>
      <w:rFonts w:ascii="Times New Roman" w:eastAsia="Times New Roman" w:hAnsi="Times New Roman" w:cs="Times New Roman"/>
      <w:sz w:val="20"/>
      <w:szCs w:val="20"/>
      <w:lang w:val="lt"/>
    </w:rPr>
  </w:style>
  <w:style w:type="character" w:styleId="FootnoteReference">
    <w:name w:val="footnote reference"/>
    <w:rsid w:val="00F35025"/>
    <w:rPr>
      <w:vertAlign w:val="superscript"/>
    </w:rPr>
  </w:style>
  <w:style w:type="paragraph" w:styleId="Header">
    <w:name w:val="header"/>
    <w:basedOn w:val="Normal"/>
    <w:link w:val="HeaderChar"/>
    <w:rsid w:val="00F35025"/>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F35025"/>
    <w:rPr>
      <w:rFonts w:ascii="Times New Roman" w:eastAsia="Times New Roman" w:hAnsi="Times New Roman" w:cs="Times New Roman"/>
      <w:sz w:val="24"/>
      <w:szCs w:val="24"/>
      <w:lang w:val="lt"/>
    </w:rPr>
  </w:style>
  <w:style w:type="paragraph" w:styleId="Footer">
    <w:name w:val="footer"/>
    <w:basedOn w:val="Normal"/>
    <w:link w:val="FooterChar"/>
    <w:uiPriority w:val="99"/>
    <w:rsid w:val="00F35025"/>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35025"/>
    <w:rPr>
      <w:rFonts w:ascii="Times New Roman" w:eastAsia="Times New Roman" w:hAnsi="Times New Roman" w:cs="Times New Roman"/>
      <w:sz w:val="24"/>
      <w:szCs w:val="24"/>
      <w:lang w:val="lt"/>
    </w:rPr>
  </w:style>
  <w:style w:type="paragraph" w:customStyle="1" w:styleId="1Pagrindinistekstas">
    <w:name w:val="1. Pagrindinis tekstas"/>
    <w:basedOn w:val="Normal"/>
    <w:link w:val="1PagrindinistekstasChar"/>
    <w:qFormat/>
    <w:rsid w:val="00F35025"/>
    <w:pPr>
      <w:numPr>
        <w:numId w:val="6"/>
      </w:numPr>
      <w:tabs>
        <w:tab w:val="left" w:pos="993"/>
        <w:tab w:val="left" w:pos="1134"/>
        <w:tab w:val="left" w:pos="1276"/>
        <w:tab w:val="left" w:pos="1418"/>
        <w:tab w:val="left" w:pos="1560"/>
        <w:tab w:val="left" w:pos="1701"/>
      </w:tabs>
      <w:spacing w:after="0" w:line="360" w:lineRule="auto"/>
      <w:jc w:val="both"/>
    </w:pPr>
    <w:rPr>
      <w:rFonts w:ascii="Times New Roman" w:eastAsia="Times New Roman" w:hAnsi="Times New Roman" w:cs="Times New Roman"/>
      <w:sz w:val="24"/>
      <w:szCs w:val="24"/>
    </w:rPr>
  </w:style>
  <w:style w:type="paragraph" w:customStyle="1" w:styleId="11Pagrindinistekstas">
    <w:name w:val="1.1. Pagrindinis tekstas"/>
    <w:basedOn w:val="1Pagrindinistekstas"/>
    <w:link w:val="11PagrindinistekstasChar"/>
    <w:qFormat/>
    <w:rsid w:val="00F35025"/>
    <w:pPr>
      <w:numPr>
        <w:ilvl w:val="1"/>
      </w:numPr>
      <w:ind w:left="1440" w:hanging="360"/>
    </w:pPr>
    <w:rPr>
      <w:rFonts w:eastAsia="Calibri"/>
      <w:color w:val="000000"/>
    </w:rPr>
  </w:style>
  <w:style w:type="character" w:customStyle="1" w:styleId="1PagrindinistekstasChar">
    <w:name w:val="1. Pagrindinis tekstas Char"/>
    <w:link w:val="1Pagrindinistekstas"/>
    <w:rsid w:val="00F35025"/>
    <w:rPr>
      <w:rFonts w:ascii="Times New Roman" w:eastAsia="Times New Roman" w:hAnsi="Times New Roman" w:cs="Times New Roman"/>
      <w:sz w:val="24"/>
      <w:szCs w:val="24"/>
      <w:lang w:val="lt"/>
    </w:rPr>
  </w:style>
  <w:style w:type="paragraph" w:customStyle="1" w:styleId="111Pagrindinis">
    <w:name w:val="1.1.1. Pagrindinis"/>
    <w:basedOn w:val="11Pagrindinistekstas"/>
    <w:qFormat/>
    <w:rsid w:val="00F35025"/>
    <w:pPr>
      <w:numPr>
        <w:ilvl w:val="2"/>
      </w:numPr>
      <w:tabs>
        <w:tab w:val="clear" w:pos="993"/>
        <w:tab w:val="clear" w:pos="1134"/>
      </w:tabs>
      <w:ind w:left="2160" w:hanging="180"/>
    </w:pPr>
  </w:style>
  <w:style w:type="paragraph" w:customStyle="1" w:styleId="1111pagrindinis">
    <w:name w:val="1.1.1.1. pagrindinis"/>
    <w:basedOn w:val="111Pagrindinis"/>
    <w:qFormat/>
    <w:rsid w:val="00F35025"/>
    <w:pPr>
      <w:numPr>
        <w:ilvl w:val="3"/>
      </w:numPr>
      <w:tabs>
        <w:tab w:val="clear" w:pos="1418"/>
        <w:tab w:val="clear" w:pos="1560"/>
        <w:tab w:val="left" w:pos="-2268"/>
        <w:tab w:val="left" w:pos="-1985"/>
        <w:tab w:val="left" w:pos="1985"/>
        <w:tab w:val="left" w:pos="2127"/>
      </w:tabs>
      <w:ind w:left="2880" w:hanging="360"/>
    </w:pPr>
  </w:style>
  <w:style w:type="character" w:customStyle="1" w:styleId="11PagrindinistekstasChar">
    <w:name w:val="1.1. Pagrindinis tekstas Char"/>
    <w:link w:val="11Pagrindinistekstas"/>
    <w:rsid w:val="00F35025"/>
    <w:rPr>
      <w:rFonts w:ascii="Times New Roman" w:eastAsia="Calibri" w:hAnsi="Times New Roman" w:cs="Times New Roman"/>
      <w:color w:val="000000"/>
      <w:sz w:val="24"/>
      <w:szCs w:val="24"/>
      <w:lang w:val="lt"/>
    </w:rPr>
  </w:style>
  <w:style w:type="paragraph" w:customStyle="1" w:styleId="HSPunktai">
    <w:name w:val="HSPunktai"/>
    <w:basedOn w:val="ListParagraph"/>
    <w:link w:val="HSPunktaiChar1"/>
    <w:uiPriority w:val="99"/>
    <w:qFormat/>
    <w:rsid w:val="00F35025"/>
    <w:pPr>
      <w:numPr>
        <w:numId w:val="7"/>
      </w:numPr>
      <w:spacing w:after="0" w:line="360" w:lineRule="auto"/>
      <w:contextualSpacing w:val="0"/>
      <w:jc w:val="both"/>
    </w:pPr>
    <w:rPr>
      <w:rFonts w:ascii="Times New Roman" w:eastAsia="Times New Roman" w:hAnsi="Times New Roman" w:cs="Times New Roman"/>
      <w:sz w:val="20"/>
      <w:szCs w:val="24"/>
      <w:lang w:eastAsia="x-none"/>
    </w:rPr>
  </w:style>
  <w:style w:type="character" w:customStyle="1" w:styleId="HSPunktaiChar1">
    <w:name w:val="HSPunktai Char1"/>
    <w:link w:val="HSPunktai"/>
    <w:uiPriority w:val="99"/>
    <w:locked/>
    <w:rsid w:val="00F35025"/>
    <w:rPr>
      <w:rFonts w:ascii="Times New Roman" w:eastAsia="Times New Roman" w:hAnsi="Times New Roman" w:cs="Times New Roman"/>
      <w:sz w:val="20"/>
      <w:szCs w:val="24"/>
      <w:lang w:val="lt" w:eastAsia="x-none"/>
    </w:rPr>
  </w:style>
  <w:style w:type="paragraph" w:customStyle="1" w:styleId="Punktai11">
    <w:name w:val="Punktai 1.1"/>
    <w:basedOn w:val="HSPunktai"/>
    <w:uiPriority w:val="99"/>
    <w:qFormat/>
    <w:rsid w:val="00F35025"/>
    <w:pPr>
      <w:numPr>
        <w:ilvl w:val="1"/>
      </w:numPr>
      <w:tabs>
        <w:tab w:val="clear" w:pos="1142"/>
        <w:tab w:val="num" w:pos="360"/>
        <w:tab w:val="left" w:pos="1276"/>
      </w:tabs>
      <w:ind w:left="1440" w:hanging="360"/>
    </w:pPr>
  </w:style>
  <w:style w:type="paragraph" w:styleId="BodyTextIndent3">
    <w:name w:val="Body Text Indent 3"/>
    <w:basedOn w:val="Normal"/>
    <w:link w:val="BodyTextIndent3Char"/>
    <w:rsid w:val="00F35025"/>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35025"/>
    <w:rPr>
      <w:rFonts w:ascii="Times New Roman" w:eastAsia="Times New Roman" w:hAnsi="Times New Roman" w:cs="Times New Roman"/>
      <w:sz w:val="16"/>
      <w:szCs w:val="16"/>
      <w:lang w:val="lt"/>
    </w:rPr>
  </w:style>
  <w:style w:type="character" w:customStyle="1" w:styleId="HeaderChar1">
    <w:name w:val="Header Char1"/>
    <w:uiPriority w:val="99"/>
    <w:rsid w:val="00F35025"/>
    <w:rPr>
      <w:sz w:val="24"/>
      <w:lang w:val="lt" w:eastAsia="en-US" w:bidi="ar-SA"/>
    </w:rPr>
  </w:style>
  <w:style w:type="character" w:customStyle="1" w:styleId="ListParagraphChar">
    <w:name w:val="List Paragraph Char"/>
    <w:link w:val="ListParagraph"/>
    <w:uiPriority w:val="34"/>
    <w:locked/>
    <w:rsid w:val="00F35025"/>
  </w:style>
  <w:style w:type="character" w:styleId="PageNumber">
    <w:name w:val="page number"/>
    <w:rsid w:val="00F35025"/>
    <w:rPr>
      <w:rFonts w:cs="Times New Roman"/>
    </w:rPr>
  </w:style>
  <w:style w:type="paragraph" w:customStyle="1" w:styleId="Style1">
    <w:name w:val="Style1"/>
    <w:basedOn w:val="Heading5"/>
    <w:rsid w:val="00F35025"/>
    <w:pPr>
      <w:numPr>
        <w:numId w:val="8"/>
      </w:numPr>
      <w:tabs>
        <w:tab w:val="clear" w:pos="360"/>
        <w:tab w:val="num" w:pos="420"/>
      </w:tabs>
      <w:spacing w:after="240"/>
      <w:ind w:left="420" w:hanging="420"/>
    </w:pPr>
    <w:rPr>
      <w:rFonts w:ascii="Arial" w:hAnsi="Arial"/>
      <w:i w:val="0"/>
      <w:sz w:val="24"/>
    </w:rPr>
  </w:style>
  <w:style w:type="character" w:customStyle="1" w:styleId="value">
    <w:name w:val="value"/>
    <w:rsid w:val="00F35025"/>
  </w:style>
  <w:style w:type="character" w:styleId="Strong">
    <w:name w:val="Strong"/>
    <w:uiPriority w:val="22"/>
    <w:qFormat/>
    <w:rsid w:val="00F35025"/>
    <w:rPr>
      <w:b/>
      <w:bCs/>
    </w:rPr>
  </w:style>
  <w:style w:type="paragraph" w:styleId="Revision">
    <w:name w:val="Revision"/>
    <w:hidden/>
    <w:uiPriority w:val="99"/>
    <w:semiHidden/>
    <w:rsid w:val="00F35025"/>
    <w:pPr>
      <w:spacing w:after="0" w:line="240" w:lineRule="auto"/>
    </w:pPr>
    <w:rPr>
      <w:rFonts w:ascii="Times New Roman" w:eastAsia="Times New Roman" w:hAnsi="Times New Roman" w:cs="Times New Roman"/>
      <w:sz w:val="24"/>
      <w:szCs w:val="24"/>
    </w:rPr>
  </w:style>
  <w:style w:type="paragraph" w:customStyle="1" w:styleId="PreformattedText">
    <w:name w:val="Preformatted Text"/>
    <w:basedOn w:val="Normal"/>
    <w:rsid w:val="00F35025"/>
    <w:pPr>
      <w:suppressAutoHyphens/>
      <w:spacing w:after="0" w:line="240" w:lineRule="auto"/>
    </w:pPr>
    <w:rPr>
      <w:rFonts w:ascii="Nimbus Mono L" w:eastAsia="Nimbus Mono L" w:hAnsi="Nimbus Mono L" w:cs="Nimbus Mono L"/>
      <w:kern w:val="1"/>
      <w:sz w:val="20"/>
      <w:szCs w:val="20"/>
    </w:rPr>
  </w:style>
  <w:style w:type="paragraph" w:styleId="BodyTextIndent">
    <w:name w:val="Body Text Indent"/>
    <w:aliases w:val="Основной текст с отступом t1"/>
    <w:basedOn w:val="Normal"/>
    <w:link w:val="BodyTextIndentChar"/>
    <w:rsid w:val="00F35025"/>
    <w:pPr>
      <w:spacing w:after="120" w:line="240" w:lineRule="auto"/>
      <w:ind w:left="283"/>
      <w:jc w:val="both"/>
    </w:pPr>
    <w:rPr>
      <w:rFonts w:ascii="Arial" w:eastAsia="Times New Roman" w:hAnsi="Arial" w:cs="Times New Roman"/>
      <w:sz w:val="20"/>
      <w:szCs w:val="20"/>
    </w:rPr>
  </w:style>
  <w:style w:type="character" w:customStyle="1" w:styleId="BodyTextIndentChar">
    <w:name w:val="Body Text Indent Char"/>
    <w:aliases w:val="Основной текст с отступом t1 Char"/>
    <w:basedOn w:val="DefaultParagraphFont"/>
    <w:link w:val="BodyTextIndent"/>
    <w:rsid w:val="00F35025"/>
    <w:rPr>
      <w:rFonts w:ascii="Arial" w:eastAsia="Times New Roman" w:hAnsi="Arial" w:cs="Times New Roman"/>
      <w:sz w:val="20"/>
      <w:szCs w:val="20"/>
    </w:rPr>
  </w:style>
  <w:style w:type="paragraph" w:styleId="Title">
    <w:name w:val="Title"/>
    <w:basedOn w:val="Normal"/>
    <w:link w:val="TitleChar"/>
    <w:qFormat/>
    <w:rsid w:val="00F35025"/>
    <w:pPr>
      <w:overflowPunct w:val="0"/>
      <w:autoSpaceDE w:val="0"/>
      <w:autoSpaceDN w:val="0"/>
      <w:adjustRightInd w:val="0"/>
      <w:spacing w:before="1000" w:after="0" w:line="240" w:lineRule="auto"/>
      <w:jc w:val="center"/>
      <w:textAlignment w:val="baseline"/>
    </w:pPr>
    <w:rPr>
      <w:rFonts w:ascii="Times New Roman" w:eastAsia="Times New Roman" w:hAnsi="Times New Roman" w:cs="Times New Roman"/>
      <w:b/>
      <w:caps/>
      <w:sz w:val="36"/>
      <w:szCs w:val="36"/>
    </w:rPr>
  </w:style>
  <w:style w:type="character" w:customStyle="1" w:styleId="TitleChar">
    <w:name w:val="Title Char"/>
    <w:basedOn w:val="DefaultParagraphFont"/>
    <w:link w:val="Title"/>
    <w:rsid w:val="00F35025"/>
    <w:rPr>
      <w:rFonts w:ascii="Times New Roman" w:eastAsia="Times New Roman" w:hAnsi="Times New Roman" w:cs="Times New Roman"/>
      <w:b/>
      <w:caps/>
      <w:sz w:val="36"/>
      <w:szCs w:val="36"/>
      <w:lang w:val="lt"/>
    </w:rPr>
  </w:style>
  <w:style w:type="character" w:styleId="FollowedHyperlink">
    <w:name w:val="FollowedHyperlink"/>
    <w:rsid w:val="00F35025"/>
    <w:rPr>
      <w:color w:val="606420"/>
      <w:u w:val="single"/>
    </w:rPr>
  </w:style>
  <w:style w:type="paragraph" w:styleId="TOC1">
    <w:name w:val="toc 1"/>
    <w:basedOn w:val="Normal"/>
    <w:next w:val="Normal"/>
    <w:rsid w:val="00F35025"/>
    <w:pPr>
      <w:spacing w:before="120" w:after="120" w:line="240" w:lineRule="auto"/>
    </w:pPr>
    <w:rPr>
      <w:rFonts w:ascii="Times New Roman" w:eastAsia="Times New Roman" w:hAnsi="Times New Roman" w:cs="Times New Roman"/>
      <w:b/>
      <w:caps/>
      <w:sz w:val="20"/>
      <w:szCs w:val="20"/>
    </w:rPr>
  </w:style>
  <w:style w:type="paragraph" w:styleId="TOC2">
    <w:name w:val="toc 2"/>
    <w:basedOn w:val="Normal"/>
    <w:next w:val="Normal"/>
    <w:rsid w:val="00F35025"/>
    <w:pPr>
      <w:spacing w:before="120" w:after="120" w:line="240" w:lineRule="auto"/>
      <w:ind w:left="198"/>
    </w:pPr>
    <w:rPr>
      <w:rFonts w:ascii="Times New Roman" w:eastAsia="Times New Roman" w:hAnsi="Times New Roman" w:cs="Times New Roman"/>
      <w:b/>
      <w:smallCaps/>
      <w:sz w:val="20"/>
      <w:szCs w:val="20"/>
    </w:rPr>
  </w:style>
  <w:style w:type="paragraph" w:styleId="TOC3">
    <w:name w:val="toc 3"/>
    <w:basedOn w:val="Normal"/>
    <w:next w:val="Normal"/>
    <w:rsid w:val="00F35025"/>
    <w:pPr>
      <w:spacing w:after="0" w:line="240" w:lineRule="auto"/>
      <w:ind w:left="400"/>
    </w:pPr>
    <w:rPr>
      <w:rFonts w:ascii="Times New Roman" w:eastAsia="Times New Roman" w:hAnsi="Times New Roman" w:cs="Times New Roman"/>
      <w:i/>
      <w:sz w:val="20"/>
      <w:szCs w:val="20"/>
    </w:rPr>
  </w:style>
  <w:style w:type="paragraph" w:customStyle="1" w:styleId="Heading40">
    <w:name w:val="Heading4"/>
    <w:basedOn w:val="Normal"/>
    <w:rsid w:val="00F35025"/>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1"/>
    <w:rsid w:val="00F35025"/>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rsid w:val="00F35025"/>
  </w:style>
  <w:style w:type="paragraph" w:customStyle="1" w:styleId="Normal2">
    <w:name w:val="Normal 2"/>
    <w:basedOn w:val="Normal"/>
    <w:rsid w:val="00F35025"/>
    <w:pPr>
      <w:tabs>
        <w:tab w:val="left" w:pos="284"/>
        <w:tab w:val="left" w:pos="567"/>
        <w:tab w:val="left" w:pos="851"/>
        <w:tab w:val="left" w:pos="1134"/>
        <w:tab w:val="left" w:pos="2835"/>
        <w:tab w:val="left" w:pos="5670"/>
        <w:tab w:val="right" w:pos="9072"/>
      </w:tabs>
      <w:spacing w:after="0" w:line="360" w:lineRule="auto"/>
    </w:pPr>
    <w:rPr>
      <w:rFonts w:ascii="Arial" w:eastAsia="Times New Roman" w:hAnsi="Arial" w:cs="Times New Roman"/>
      <w:szCs w:val="20"/>
    </w:rPr>
  </w:style>
  <w:style w:type="paragraph" w:customStyle="1" w:styleId="FR2">
    <w:name w:val="FR2"/>
    <w:rsid w:val="00F35025"/>
    <w:pPr>
      <w:widowControl w:val="0"/>
      <w:spacing w:before="100" w:after="0" w:line="240" w:lineRule="auto"/>
    </w:pPr>
    <w:rPr>
      <w:rFonts w:ascii="Arial" w:eastAsia="Times New Roman" w:hAnsi="Arial" w:cs="Times New Roman"/>
      <w:snapToGrid w:val="0"/>
      <w:sz w:val="20"/>
      <w:szCs w:val="20"/>
    </w:rPr>
  </w:style>
  <w:style w:type="paragraph" w:styleId="BodyText2">
    <w:name w:val="Body Text 2"/>
    <w:basedOn w:val="Normal"/>
    <w:link w:val="BodyText2Char"/>
    <w:rsid w:val="00F35025"/>
    <w:pPr>
      <w:spacing w:after="0" w:line="240" w:lineRule="auto"/>
      <w:jc w:val="both"/>
    </w:pPr>
    <w:rPr>
      <w:rFonts w:ascii="Times New Roman" w:eastAsia="Times New Roman" w:hAnsi="Times New Roman" w:cs="Times New Roman"/>
      <w:szCs w:val="20"/>
    </w:rPr>
  </w:style>
  <w:style w:type="character" w:customStyle="1" w:styleId="BodyText2Char">
    <w:name w:val="Body Text 2 Char"/>
    <w:basedOn w:val="DefaultParagraphFont"/>
    <w:link w:val="BodyText2"/>
    <w:rsid w:val="00F35025"/>
    <w:rPr>
      <w:rFonts w:ascii="Times New Roman" w:eastAsia="Times New Roman" w:hAnsi="Times New Roman" w:cs="Times New Roman"/>
      <w:szCs w:val="20"/>
      <w:lang w:val="lt"/>
    </w:rPr>
  </w:style>
  <w:style w:type="paragraph" w:styleId="BodyText3">
    <w:name w:val="Body Text 3"/>
    <w:basedOn w:val="Normal"/>
    <w:link w:val="BodyText3Char"/>
    <w:rsid w:val="00F35025"/>
    <w:pPr>
      <w:tabs>
        <w:tab w:val="left" w:pos="567"/>
      </w:tabs>
      <w:spacing w:after="0" w:line="240" w:lineRule="auto"/>
      <w:jc w:val="both"/>
    </w:pPr>
    <w:rPr>
      <w:rFonts w:ascii="TimesLT" w:eastAsia="Times New Roman" w:hAnsi="TimesLT" w:cs="Times New Roman"/>
      <w:color w:val="0000FF"/>
      <w:sz w:val="24"/>
      <w:szCs w:val="20"/>
    </w:rPr>
  </w:style>
  <w:style w:type="character" w:customStyle="1" w:styleId="BodyText3Char">
    <w:name w:val="Body Text 3 Char"/>
    <w:basedOn w:val="DefaultParagraphFont"/>
    <w:link w:val="BodyText3"/>
    <w:rsid w:val="00F35025"/>
    <w:rPr>
      <w:rFonts w:ascii="TimesLT" w:eastAsia="Times New Roman" w:hAnsi="TimesLT" w:cs="Times New Roman"/>
      <w:color w:val="0000FF"/>
      <w:sz w:val="24"/>
      <w:szCs w:val="20"/>
      <w:lang w:val="lt"/>
    </w:rPr>
  </w:style>
  <w:style w:type="paragraph" w:styleId="BodyTextIndent2">
    <w:name w:val="Body Text Indent 2"/>
    <w:basedOn w:val="Normal"/>
    <w:link w:val="BodyTextIndent2Char"/>
    <w:rsid w:val="00F35025"/>
    <w:pPr>
      <w:numPr>
        <w:ilvl w:val="12"/>
      </w:numPr>
      <w:spacing w:after="0" w:line="240" w:lineRule="auto"/>
      <w:ind w:left="708"/>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F35025"/>
    <w:rPr>
      <w:rFonts w:ascii="Times New Roman" w:eastAsia="Times New Roman" w:hAnsi="Times New Roman" w:cs="Times New Roman"/>
      <w:sz w:val="20"/>
      <w:szCs w:val="20"/>
    </w:rPr>
  </w:style>
  <w:style w:type="paragraph" w:customStyle="1" w:styleId="NormalIndent2">
    <w:name w:val="Normal Indent 2"/>
    <w:basedOn w:val="NormalIndent1"/>
    <w:autoRedefine/>
    <w:rsid w:val="00F35025"/>
    <w:pPr>
      <w:tabs>
        <w:tab w:val="num" w:pos="360"/>
        <w:tab w:val="num" w:pos="1080"/>
      </w:tabs>
      <w:ind w:left="1080" w:hanging="360"/>
    </w:pPr>
    <w:rPr>
      <w:b/>
    </w:rPr>
  </w:style>
  <w:style w:type="paragraph" w:customStyle="1" w:styleId="NormalIndent1">
    <w:name w:val="Normal Indent 1"/>
    <w:basedOn w:val="NormalIndent"/>
    <w:autoRedefine/>
    <w:rsid w:val="00F35025"/>
    <w:pPr>
      <w:spacing w:before="60"/>
      <w:ind w:left="0"/>
    </w:pPr>
    <w:rPr>
      <w:rFonts w:ascii="Arial" w:hAnsi="Arial" w:cs="Arial"/>
    </w:rPr>
  </w:style>
  <w:style w:type="paragraph" w:styleId="NormalIndent">
    <w:name w:val="Normal Indent"/>
    <w:basedOn w:val="Normal"/>
    <w:rsid w:val="00F35025"/>
    <w:pPr>
      <w:spacing w:after="0" w:line="240" w:lineRule="auto"/>
      <w:ind w:left="720"/>
    </w:pPr>
    <w:rPr>
      <w:rFonts w:ascii="Times New Roman" w:eastAsia="Times New Roman" w:hAnsi="Times New Roman" w:cs="Times New Roman"/>
      <w:sz w:val="20"/>
      <w:szCs w:val="20"/>
    </w:rPr>
  </w:style>
  <w:style w:type="paragraph" w:customStyle="1" w:styleId="BalloonText1">
    <w:name w:val="Balloon Text1"/>
    <w:basedOn w:val="Normal"/>
    <w:semiHidden/>
    <w:rsid w:val="00F35025"/>
    <w:pPr>
      <w:spacing w:after="0" w:line="240" w:lineRule="auto"/>
    </w:pPr>
    <w:rPr>
      <w:rFonts w:ascii="Tahoma" w:eastAsia="Times New Roman" w:hAnsi="Tahoma" w:cs="Tahoma"/>
      <w:sz w:val="16"/>
      <w:szCs w:val="16"/>
    </w:rPr>
  </w:style>
  <w:style w:type="paragraph" w:customStyle="1" w:styleId="Blockquote">
    <w:name w:val="Blockquote"/>
    <w:basedOn w:val="Normal"/>
    <w:rsid w:val="00F35025"/>
    <w:pPr>
      <w:widowControl w:val="0"/>
      <w:spacing w:before="100" w:after="100" w:line="240" w:lineRule="auto"/>
      <w:ind w:left="360" w:right="360"/>
    </w:pPr>
    <w:rPr>
      <w:rFonts w:ascii="Times New Roman" w:eastAsia="Times New Roman" w:hAnsi="Times New Roman" w:cs="Times New Roman"/>
      <w:snapToGrid w:val="0"/>
      <w:sz w:val="24"/>
      <w:szCs w:val="20"/>
    </w:rPr>
  </w:style>
  <w:style w:type="paragraph" w:customStyle="1" w:styleId="Absatz">
    <w:name w:val="Absatz"/>
    <w:basedOn w:val="Normal"/>
    <w:rsid w:val="00F35025"/>
    <w:pPr>
      <w:spacing w:before="240" w:after="0" w:line="280" w:lineRule="exact"/>
      <w:jc w:val="both"/>
    </w:pPr>
    <w:rPr>
      <w:rFonts w:ascii="Arial" w:eastAsia="Times New Roman" w:hAnsi="Arial" w:cs="Times New Roman"/>
      <w:szCs w:val="20"/>
      <w:lang w:eastAsia="de-DE"/>
    </w:rPr>
  </w:style>
  <w:style w:type="paragraph" w:customStyle="1" w:styleId="TAIEX">
    <w:name w:val="TAIEX"/>
    <w:basedOn w:val="Normal"/>
    <w:rsid w:val="00F35025"/>
    <w:pPr>
      <w:spacing w:after="0" w:line="240" w:lineRule="auto"/>
      <w:jc w:val="both"/>
    </w:pPr>
    <w:rPr>
      <w:rFonts w:ascii="Times New Roman" w:eastAsia="Times New Roman" w:hAnsi="Times New Roman" w:cs="Times New Roman"/>
      <w:sz w:val="24"/>
      <w:szCs w:val="24"/>
      <w:lang w:eastAsia="sk-SK"/>
    </w:rPr>
  </w:style>
  <w:style w:type="paragraph" w:customStyle="1" w:styleId="BodyText21">
    <w:name w:val="Body Text 21"/>
    <w:basedOn w:val="Normal"/>
    <w:rsid w:val="00F35025"/>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F35025"/>
    <w:pPr>
      <w:keepNext/>
      <w:tabs>
        <w:tab w:val="left" w:pos="851"/>
      </w:tabs>
      <w:spacing w:after="0" w:line="240" w:lineRule="auto"/>
    </w:pPr>
    <w:rPr>
      <w:rFonts w:ascii="Times New Roman" w:eastAsia="Times New Roman" w:hAnsi="Times New Roman" w:cs="Times New Roman"/>
      <w:sz w:val="20"/>
      <w:szCs w:val="20"/>
    </w:rPr>
  </w:style>
  <w:style w:type="paragraph" w:customStyle="1" w:styleId="NormalWeb1">
    <w:name w:val="Normal (Web)1"/>
    <w:basedOn w:val="Normal"/>
    <w:rsid w:val="00F35025"/>
    <w:pPr>
      <w:spacing w:before="100" w:beforeAutospacing="1" w:after="100" w:afterAutospacing="1" w:line="240" w:lineRule="auto"/>
    </w:pPr>
    <w:rPr>
      <w:rFonts w:ascii="Arial Unicode MS" w:eastAsia="Arial Unicode MS" w:hAnsi="Times New Roman" w:cs="Times New Roman"/>
      <w:color w:val="000000"/>
      <w:sz w:val="24"/>
      <w:szCs w:val="24"/>
    </w:rPr>
  </w:style>
  <w:style w:type="paragraph" w:customStyle="1" w:styleId="HTMLPreformatted1">
    <w:name w:val="HTML Preformatted1"/>
    <w:basedOn w:val="Normal"/>
    <w:rsid w:val="00F3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paragraph" w:customStyle="1" w:styleId="Adresse">
    <w:name w:val="Adresse"/>
    <w:basedOn w:val="Normal"/>
    <w:rsid w:val="00F35025"/>
    <w:pPr>
      <w:spacing w:after="0" w:line="240" w:lineRule="auto"/>
    </w:pPr>
    <w:rPr>
      <w:rFonts w:ascii="Times New Roman" w:eastAsia="Times New Roman" w:hAnsi="Times New Roman" w:cs="Times New Roman"/>
      <w:sz w:val="24"/>
      <w:szCs w:val="20"/>
    </w:rPr>
  </w:style>
  <w:style w:type="paragraph" w:customStyle="1" w:styleId="Normal1">
    <w:name w:val="Normal1"/>
    <w:basedOn w:val="Normal"/>
    <w:rsid w:val="00F35025"/>
    <w:pPr>
      <w:widowControl w:val="0"/>
      <w:spacing w:after="0" w:line="240" w:lineRule="auto"/>
    </w:pPr>
    <w:rPr>
      <w:rFonts w:ascii="Times New Roman" w:eastAsia="Times New Roman" w:hAnsi="Times New Roman" w:cs="Times New Roman"/>
      <w:sz w:val="24"/>
      <w:szCs w:val="20"/>
    </w:rPr>
  </w:style>
  <w:style w:type="paragraph" w:customStyle="1" w:styleId="NormalText">
    <w:name w:val="Normal.Text"/>
    <w:rsid w:val="00F35025"/>
    <w:pPr>
      <w:keepLines/>
      <w:widowControl w:val="0"/>
      <w:tabs>
        <w:tab w:val="left" w:pos="-720"/>
      </w:tabs>
      <w:suppressAutoHyphens/>
      <w:spacing w:after="240" w:line="240" w:lineRule="auto"/>
      <w:jc w:val="both"/>
    </w:pPr>
    <w:rPr>
      <w:rFonts w:ascii="Times New Roman" w:eastAsia="Times New Roman" w:hAnsi="Times New Roman" w:cs="Times New Roman"/>
      <w:spacing w:val="-3"/>
      <w:szCs w:val="20"/>
    </w:rPr>
  </w:style>
  <w:style w:type="character" w:customStyle="1" w:styleId="berschrift2Headline11Char">
    <w:name w:val="Überschrift 2.Headline 1.1 Char"/>
    <w:rsid w:val="00F35025"/>
    <w:rPr>
      <w:rFonts w:ascii="Arial" w:hAnsi="Arial"/>
      <w:b/>
      <w:noProof w:val="0"/>
      <w:sz w:val="24"/>
      <w:lang w:val="lt" w:eastAsia="en-US" w:bidi="ar-SA"/>
    </w:rPr>
  </w:style>
  <w:style w:type="paragraph" w:customStyle="1" w:styleId="PunktnormalBulletNormal">
    <w:name w:val="Punkt normal.Bullet Normal"/>
    <w:basedOn w:val="Normal"/>
    <w:rsid w:val="00F35025"/>
    <w:pPr>
      <w:tabs>
        <w:tab w:val="left" w:pos="-720"/>
        <w:tab w:val="num" w:pos="360"/>
      </w:tabs>
      <w:suppressAutoHyphens/>
      <w:spacing w:before="170" w:after="0" w:line="240" w:lineRule="auto"/>
      <w:ind w:left="360" w:hanging="360"/>
      <w:jc w:val="both"/>
    </w:pPr>
    <w:rPr>
      <w:rFonts w:ascii="Times" w:eastAsia="Times New Roman" w:hAnsi="Times" w:cs="Times New Roman"/>
      <w:spacing w:val="-3"/>
      <w:sz w:val="24"/>
      <w:szCs w:val="20"/>
    </w:rPr>
  </w:style>
  <w:style w:type="paragraph" w:customStyle="1" w:styleId="StandardLeft">
    <w:name w:val="Standard Left"/>
    <w:basedOn w:val="NormalText"/>
    <w:rsid w:val="00F35025"/>
    <w:pPr>
      <w:keepLines w:val="0"/>
      <w:widowControl/>
      <w:spacing w:before="340" w:after="0"/>
      <w:jc w:val="left"/>
    </w:pPr>
    <w:rPr>
      <w:rFonts w:ascii="Times" w:hAnsi="Times"/>
      <w:sz w:val="24"/>
    </w:rPr>
  </w:style>
  <w:style w:type="paragraph" w:customStyle="1" w:styleId="Heading1Headline1">
    <w:name w:val="Heading 1.Headline 1"/>
    <w:basedOn w:val="NormalText"/>
    <w:next w:val="NormalText"/>
    <w:rsid w:val="00F35025"/>
    <w:pPr>
      <w:keepNext/>
      <w:keepLines w:val="0"/>
      <w:widowControl/>
      <w:tabs>
        <w:tab w:val="num" w:pos="360"/>
      </w:tabs>
      <w:spacing w:before="120" w:after="0"/>
      <w:ind w:left="360" w:hanging="360"/>
      <w:jc w:val="left"/>
      <w:outlineLvl w:val="0"/>
    </w:pPr>
    <w:rPr>
      <w:rFonts w:ascii="Helvetica" w:hAnsi="Helvetica"/>
      <w:b/>
      <w:caps/>
      <w:kern w:val="28"/>
      <w:sz w:val="28"/>
    </w:rPr>
  </w:style>
  <w:style w:type="paragraph" w:customStyle="1" w:styleId="Heading2Headline11">
    <w:name w:val="Heading 2.Headline 1.1"/>
    <w:basedOn w:val="Heading1Headline1"/>
    <w:next w:val="NormalText"/>
    <w:rsid w:val="00F35025"/>
    <w:pPr>
      <w:tabs>
        <w:tab w:val="clear" w:pos="-720"/>
      </w:tabs>
      <w:suppressAutoHyphens w:val="0"/>
      <w:spacing w:before="566"/>
      <w:outlineLvl w:val="1"/>
    </w:pPr>
    <w:rPr>
      <w:spacing w:val="0"/>
    </w:rPr>
  </w:style>
  <w:style w:type="paragraph" w:customStyle="1" w:styleId="Heading3Headline111">
    <w:name w:val="Heading 3.Headline 1.1.1"/>
    <w:basedOn w:val="Heading1Headline1"/>
    <w:next w:val="NormalText"/>
    <w:rsid w:val="00F35025"/>
    <w:pPr>
      <w:tabs>
        <w:tab w:val="clear" w:pos="-720"/>
      </w:tabs>
      <w:suppressAutoHyphens w:val="0"/>
      <w:spacing w:before="566"/>
      <w:outlineLvl w:val="2"/>
    </w:pPr>
    <w:rPr>
      <w:caps w:val="0"/>
      <w:spacing w:val="0"/>
    </w:rPr>
  </w:style>
  <w:style w:type="paragraph" w:customStyle="1" w:styleId="Heading4Headline1111">
    <w:name w:val="Heading 4.Headline 1.1.1.1"/>
    <w:basedOn w:val="Heading1Headline1"/>
    <w:next w:val="NormalText"/>
    <w:rsid w:val="00F35025"/>
    <w:pPr>
      <w:spacing w:before="480"/>
      <w:outlineLvl w:val="3"/>
    </w:pPr>
    <w:rPr>
      <w:caps w:val="0"/>
    </w:rPr>
  </w:style>
  <w:style w:type="paragraph" w:customStyle="1" w:styleId="Heading5Headline11111">
    <w:name w:val="Heading 5.Headline 1.1.1.1.1"/>
    <w:basedOn w:val="NormalText"/>
    <w:next w:val="NormalText"/>
    <w:rsid w:val="00F35025"/>
    <w:pPr>
      <w:keepLines w:val="0"/>
      <w:widowControl/>
      <w:tabs>
        <w:tab w:val="num" w:pos="360"/>
      </w:tabs>
      <w:spacing w:before="480" w:after="60"/>
      <w:ind w:left="360" w:hanging="360"/>
      <w:outlineLvl w:val="4"/>
    </w:pPr>
    <w:rPr>
      <w:rFonts w:ascii="Helvetica" w:hAnsi="Helvetica"/>
      <w:b/>
      <w:sz w:val="24"/>
    </w:rPr>
  </w:style>
  <w:style w:type="paragraph" w:customStyle="1" w:styleId="Address">
    <w:name w:val="Address"/>
    <w:basedOn w:val="Normal"/>
    <w:rsid w:val="00F35025"/>
    <w:pPr>
      <w:spacing w:after="240" w:line="240" w:lineRule="auto"/>
    </w:pPr>
    <w:rPr>
      <w:rFonts w:ascii="Times New Roman" w:eastAsia="Times New Roman" w:hAnsi="Times New Roman" w:cs="Times New Roman"/>
      <w:szCs w:val="20"/>
    </w:rPr>
  </w:style>
  <w:style w:type="paragraph" w:styleId="BlockText">
    <w:name w:val="Block Text"/>
    <w:basedOn w:val="Normal"/>
    <w:rsid w:val="00F35025"/>
    <w:pPr>
      <w:numPr>
        <w:ilvl w:val="12"/>
      </w:numPr>
      <w:spacing w:after="0" w:line="240" w:lineRule="auto"/>
      <w:ind w:left="709" w:right="425"/>
    </w:pPr>
    <w:rPr>
      <w:rFonts w:ascii="Times New Roman" w:eastAsia="Times New Roman" w:hAnsi="Times New Roman" w:cs="Times New Roman"/>
      <w:bCs/>
      <w:sz w:val="24"/>
      <w:szCs w:val="20"/>
    </w:rPr>
  </w:style>
  <w:style w:type="paragraph" w:customStyle="1" w:styleId="TEKSTAS">
    <w:name w:val="TEKSTAS"/>
    <w:basedOn w:val="Normal"/>
    <w:rsid w:val="00F35025"/>
    <w:pPr>
      <w:widowControl w:val="0"/>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rPr>
  </w:style>
  <w:style w:type="paragraph" w:customStyle="1" w:styleId="Papildomapastraipabulleted">
    <w:name w:val="Papildoma pastraipa (bulleted)"/>
    <w:basedOn w:val="Normal"/>
    <w:rsid w:val="00F35025"/>
    <w:pPr>
      <w:tabs>
        <w:tab w:val="num" w:pos="360"/>
      </w:tabs>
      <w:spacing w:after="0" w:line="240" w:lineRule="auto"/>
      <w:ind w:left="360" w:hanging="360"/>
    </w:pPr>
    <w:rPr>
      <w:rFonts w:ascii="Times New Roman" w:eastAsia="Times New Roman" w:hAnsi="Times New Roman" w:cs="Times New Roman"/>
      <w:szCs w:val="20"/>
      <w:lang w:eastAsia="sv-SE"/>
    </w:rPr>
  </w:style>
  <w:style w:type="character" w:customStyle="1" w:styleId="datametai">
    <w:name w:val="datametai"/>
    <w:rsid w:val="00F35025"/>
  </w:style>
  <w:style w:type="paragraph" w:customStyle="1" w:styleId="Headingxx">
    <w:name w:val="Heading xx"/>
    <w:basedOn w:val="Heading2"/>
    <w:next w:val="Heading2"/>
    <w:rsid w:val="00F35025"/>
    <w:pPr>
      <w:tabs>
        <w:tab w:val="clear" w:pos="576"/>
        <w:tab w:val="left" w:pos="540"/>
        <w:tab w:val="center" w:pos="4320"/>
        <w:tab w:val="right" w:pos="8640"/>
      </w:tabs>
      <w:ind w:left="0" w:firstLine="0"/>
      <w:jc w:val="both"/>
    </w:pPr>
    <w:rPr>
      <w:caps w:val="0"/>
      <w:sz w:val="28"/>
      <w:szCs w:val="28"/>
    </w:rPr>
  </w:style>
  <w:style w:type="character" w:customStyle="1" w:styleId="DontTranslate">
    <w:name w:val="DontTranslate"/>
    <w:rsid w:val="00F35025"/>
  </w:style>
  <w:style w:type="paragraph" w:customStyle="1" w:styleId="Style2">
    <w:name w:val="Style2"/>
    <w:basedOn w:val="NoteHeading"/>
    <w:link w:val="Style2Char"/>
    <w:rsid w:val="00F35025"/>
    <w:rPr>
      <w:sz w:val="24"/>
    </w:rPr>
  </w:style>
  <w:style w:type="paragraph" w:styleId="NoteHeading">
    <w:name w:val="Note Heading"/>
    <w:basedOn w:val="Normal"/>
    <w:next w:val="Normal"/>
    <w:link w:val="NoteHeadingChar"/>
    <w:rsid w:val="00F35025"/>
    <w:pPr>
      <w:spacing w:after="0" w:line="240" w:lineRule="auto"/>
    </w:pPr>
    <w:rPr>
      <w:rFonts w:ascii="Times New Roman" w:eastAsia="Times New Roman" w:hAnsi="Times New Roman" w:cs="Times New Roman"/>
      <w:sz w:val="20"/>
      <w:szCs w:val="20"/>
    </w:rPr>
  </w:style>
  <w:style w:type="character" w:customStyle="1" w:styleId="NoteHeadingChar">
    <w:name w:val="Note Heading Char"/>
    <w:basedOn w:val="DefaultParagraphFont"/>
    <w:link w:val="NoteHeading"/>
    <w:rsid w:val="00F35025"/>
    <w:rPr>
      <w:rFonts w:ascii="Times New Roman" w:eastAsia="Times New Roman" w:hAnsi="Times New Roman" w:cs="Times New Roman"/>
      <w:sz w:val="20"/>
      <w:szCs w:val="20"/>
      <w:lang w:val="lt"/>
    </w:rPr>
  </w:style>
  <w:style w:type="paragraph" w:styleId="List">
    <w:name w:val="List"/>
    <w:basedOn w:val="Normal"/>
    <w:rsid w:val="00F35025"/>
    <w:pPr>
      <w:tabs>
        <w:tab w:val="num" w:pos="567"/>
      </w:tabs>
      <w:spacing w:after="0" w:line="240" w:lineRule="auto"/>
      <w:ind w:left="567" w:hanging="567"/>
    </w:pPr>
    <w:rPr>
      <w:rFonts w:ascii="Times New Roman" w:eastAsia="SimSun" w:hAnsi="Times New Roman" w:cs="Times New Roman"/>
      <w:sz w:val="24"/>
      <w:szCs w:val="24"/>
      <w:lang w:eastAsia="ru-RU"/>
    </w:rPr>
  </w:style>
  <w:style w:type="paragraph" w:styleId="TOC8">
    <w:name w:val="toc 8"/>
    <w:basedOn w:val="Normal"/>
    <w:next w:val="Normal"/>
    <w:rsid w:val="00F35025"/>
    <w:pPr>
      <w:spacing w:after="0" w:line="240" w:lineRule="auto"/>
      <w:ind w:left="1400"/>
    </w:pPr>
    <w:rPr>
      <w:rFonts w:ascii="Times New Roman" w:eastAsia="Times New Roman" w:hAnsi="Times New Roman" w:cs="Times New Roman"/>
      <w:sz w:val="18"/>
      <w:szCs w:val="20"/>
    </w:rPr>
  </w:style>
  <w:style w:type="paragraph" w:customStyle="1" w:styleId="List1">
    <w:name w:val="List 1"/>
    <w:basedOn w:val="Normal"/>
    <w:rsid w:val="00F35025"/>
    <w:pPr>
      <w:numPr>
        <w:numId w:val="10"/>
      </w:numPr>
      <w:spacing w:after="0" w:line="240" w:lineRule="auto"/>
    </w:pPr>
    <w:rPr>
      <w:rFonts w:ascii="Times New Roman" w:eastAsia="Times New Roman" w:hAnsi="Times New Roman" w:cs="Times New Roman"/>
      <w:sz w:val="24"/>
      <w:szCs w:val="24"/>
      <w:lang w:eastAsia="ru-RU"/>
    </w:rPr>
  </w:style>
  <w:style w:type="paragraph" w:customStyle="1" w:styleId="Default">
    <w:name w:val="Default"/>
    <w:link w:val="DefaultChar"/>
    <w:rsid w:val="00F35025"/>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numbering" w:customStyle="1" w:styleId="StyleNumbered">
    <w:name w:val="Style Numbered"/>
    <w:basedOn w:val="NoList"/>
    <w:rsid w:val="00F35025"/>
    <w:pPr>
      <w:numPr>
        <w:numId w:val="9"/>
      </w:numPr>
    </w:pPr>
  </w:style>
  <w:style w:type="character" w:customStyle="1" w:styleId="DefaultChar">
    <w:name w:val="Default Char"/>
    <w:link w:val="Default"/>
    <w:rsid w:val="00F35025"/>
    <w:rPr>
      <w:rFonts w:ascii="Times New Roman" w:eastAsia="MS Mincho" w:hAnsi="Times New Roman" w:cs="Times New Roman"/>
      <w:color w:val="000000"/>
      <w:sz w:val="24"/>
      <w:szCs w:val="24"/>
      <w:lang w:val="lt" w:eastAsia="ja-JP"/>
    </w:rPr>
  </w:style>
  <w:style w:type="character" w:customStyle="1" w:styleId="Style2Char">
    <w:name w:val="Style2 Char"/>
    <w:link w:val="Style2"/>
    <w:rsid w:val="00F35025"/>
    <w:rPr>
      <w:rFonts w:ascii="Times New Roman" w:eastAsia="Times New Roman" w:hAnsi="Times New Roman" w:cs="Times New Roman"/>
      <w:sz w:val="24"/>
      <w:szCs w:val="20"/>
      <w:lang w:val="lt"/>
    </w:rPr>
  </w:style>
  <w:style w:type="paragraph" w:customStyle="1" w:styleId="Section1">
    <w:name w:val="Section 1"/>
    <w:basedOn w:val="Default"/>
    <w:next w:val="Default"/>
    <w:rsid w:val="00F35025"/>
    <w:pPr>
      <w:spacing w:before="240"/>
    </w:pPr>
    <w:rPr>
      <w:color w:val="auto"/>
    </w:rPr>
  </w:style>
  <w:style w:type="paragraph" w:styleId="DocumentMap">
    <w:name w:val="Document Map"/>
    <w:basedOn w:val="Normal"/>
    <w:link w:val="DocumentMapChar"/>
    <w:rsid w:val="00F35025"/>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rsid w:val="00F35025"/>
    <w:rPr>
      <w:rFonts w:ascii="Tahoma" w:eastAsia="Times New Roman" w:hAnsi="Tahoma" w:cs="Tahoma"/>
      <w:sz w:val="20"/>
      <w:szCs w:val="20"/>
      <w:shd w:val="clear" w:color="auto" w:fill="000080"/>
      <w:lang w:val="lt" w:eastAsia="en-GB"/>
    </w:rPr>
  </w:style>
  <w:style w:type="paragraph" w:customStyle="1" w:styleId="TableTitle">
    <w:name w:val="Table Title"/>
    <w:basedOn w:val="Normal"/>
    <w:next w:val="Normal"/>
    <w:rsid w:val="00F35025"/>
    <w:pPr>
      <w:spacing w:before="120" w:after="120" w:line="240" w:lineRule="auto"/>
      <w:jc w:val="center"/>
    </w:pPr>
    <w:rPr>
      <w:rFonts w:ascii="Times New Roman" w:eastAsia="Times New Roman" w:hAnsi="Times New Roman" w:cs="Times New Roman"/>
      <w:b/>
      <w:sz w:val="24"/>
      <w:szCs w:val="20"/>
    </w:rPr>
  </w:style>
  <w:style w:type="paragraph" w:customStyle="1" w:styleId="1">
    <w:name w:val="Верхний колонтитул1"/>
    <w:basedOn w:val="Normal"/>
    <w:rsid w:val="00F35025"/>
    <w:pPr>
      <w:tabs>
        <w:tab w:val="center" w:pos="4536"/>
        <w:tab w:val="right" w:pos="9072"/>
      </w:tabs>
      <w:spacing w:after="0" w:line="240" w:lineRule="auto"/>
      <w:jc w:val="center"/>
    </w:pPr>
    <w:rPr>
      <w:rFonts w:ascii="Times New Roman" w:eastAsia="Times New Roman" w:hAnsi="Times New Roman" w:cs="Times New Roman"/>
      <w:sz w:val="20"/>
      <w:szCs w:val="20"/>
    </w:rPr>
  </w:style>
  <w:style w:type="paragraph" w:customStyle="1" w:styleId="NoteHead">
    <w:name w:val="NoteHead"/>
    <w:basedOn w:val="Normal"/>
    <w:next w:val="Normal"/>
    <w:rsid w:val="00F35025"/>
    <w:pPr>
      <w:spacing w:before="720" w:after="720" w:line="240" w:lineRule="auto"/>
      <w:jc w:val="center"/>
    </w:pPr>
    <w:rPr>
      <w:rFonts w:ascii="Times New Roman" w:eastAsia="Times New Roman" w:hAnsi="Times New Roman" w:cs="Times New Roman"/>
      <w:b/>
      <w:smallCaps/>
      <w:sz w:val="24"/>
      <w:szCs w:val="20"/>
    </w:rPr>
  </w:style>
  <w:style w:type="paragraph" w:customStyle="1" w:styleId="List6">
    <w:name w:val="List 6"/>
    <w:basedOn w:val="Normal"/>
    <w:rsid w:val="00F35025"/>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ReturnAddress">
    <w:name w:val="Return Address"/>
    <w:basedOn w:val="Normal"/>
    <w:rsid w:val="00F35025"/>
    <w:pPr>
      <w:spacing w:after="0" w:line="240" w:lineRule="auto"/>
    </w:pPr>
    <w:rPr>
      <w:rFonts w:ascii="Times New Roman" w:eastAsia="Times New Roman" w:hAnsi="Times New Roman" w:cs="Times New Roman"/>
      <w:sz w:val="28"/>
      <w:szCs w:val="20"/>
    </w:rPr>
  </w:style>
  <w:style w:type="paragraph" w:customStyle="1" w:styleId="CM30">
    <w:name w:val="CM30"/>
    <w:basedOn w:val="Default"/>
    <w:next w:val="Default"/>
    <w:rsid w:val="00F35025"/>
    <w:pPr>
      <w:widowControl w:val="0"/>
      <w:spacing w:after="240"/>
    </w:pPr>
    <w:rPr>
      <w:rFonts w:ascii="Arial" w:eastAsia="Times New Roman" w:hAnsi="Arial" w:cs="Arial"/>
      <w:color w:val="auto"/>
      <w:lang w:eastAsia="en-US"/>
    </w:rPr>
  </w:style>
  <w:style w:type="paragraph" w:customStyle="1" w:styleId="CM7">
    <w:name w:val="CM7"/>
    <w:basedOn w:val="Default"/>
    <w:next w:val="Default"/>
    <w:rsid w:val="00F35025"/>
    <w:pPr>
      <w:widowControl w:val="0"/>
      <w:spacing w:line="278" w:lineRule="atLeast"/>
    </w:pPr>
    <w:rPr>
      <w:rFonts w:ascii="Arial" w:eastAsia="Times New Roman" w:hAnsi="Arial" w:cs="Arial"/>
      <w:color w:val="auto"/>
      <w:lang w:eastAsia="en-US"/>
    </w:rPr>
  </w:style>
  <w:style w:type="paragraph" w:customStyle="1" w:styleId="CM35">
    <w:name w:val="CM35"/>
    <w:basedOn w:val="Default"/>
    <w:next w:val="Default"/>
    <w:rsid w:val="00F35025"/>
    <w:pPr>
      <w:widowControl w:val="0"/>
      <w:spacing w:after="480"/>
    </w:pPr>
    <w:rPr>
      <w:rFonts w:ascii="Arial" w:eastAsia="Times New Roman" w:hAnsi="Arial" w:cs="Arial"/>
      <w:color w:val="auto"/>
      <w:lang w:eastAsia="en-US"/>
    </w:rPr>
  </w:style>
  <w:style w:type="paragraph" w:styleId="ListNumber">
    <w:name w:val="List Number"/>
    <w:basedOn w:val="Normal"/>
    <w:rsid w:val="00F35025"/>
    <w:pPr>
      <w:numPr>
        <w:numId w:val="1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Point1">
    <w:name w:val="Point 1"/>
    <w:basedOn w:val="Normal"/>
    <w:rsid w:val="00F35025"/>
    <w:pPr>
      <w:spacing w:before="120" w:after="120" w:line="240" w:lineRule="auto"/>
      <w:ind w:left="1417" w:hanging="567"/>
      <w:jc w:val="both"/>
    </w:pPr>
    <w:rPr>
      <w:rFonts w:ascii="Times New Roman" w:eastAsia="Times New Roman" w:hAnsi="Times New Roman" w:cs="Times New Roman"/>
      <w:sz w:val="24"/>
      <w:szCs w:val="20"/>
      <w:lang w:eastAsia="zh-CN"/>
    </w:rPr>
  </w:style>
  <w:style w:type="paragraph" w:customStyle="1" w:styleId="NumPar1">
    <w:name w:val="NumPar 1"/>
    <w:basedOn w:val="Normal"/>
    <w:next w:val="Normal"/>
    <w:link w:val="NumPar1Char"/>
    <w:rsid w:val="00F35025"/>
    <w:pPr>
      <w:numPr>
        <w:numId w:val="13"/>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3">
    <w:name w:val="NumPar 3"/>
    <w:basedOn w:val="Normal"/>
    <w:next w:val="Normal"/>
    <w:rsid w:val="00F35025"/>
    <w:pPr>
      <w:numPr>
        <w:ilvl w:val="2"/>
        <w:numId w:val="13"/>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4">
    <w:name w:val="NumPar 4"/>
    <w:basedOn w:val="Normal"/>
    <w:next w:val="Normal"/>
    <w:rsid w:val="00F35025"/>
    <w:pPr>
      <w:numPr>
        <w:ilvl w:val="3"/>
        <w:numId w:val="13"/>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ManualNumPar1">
    <w:name w:val="Manual NumPar 1"/>
    <w:basedOn w:val="Normal"/>
    <w:next w:val="Normal"/>
    <w:rsid w:val="00F35025"/>
    <w:pPr>
      <w:spacing w:before="120" w:after="120" w:line="240" w:lineRule="auto"/>
      <w:ind w:left="850" w:hanging="850"/>
      <w:jc w:val="both"/>
    </w:pPr>
    <w:rPr>
      <w:rFonts w:ascii="Times New Roman" w:eastAsia="Times New Roman" w:hAnsi="Times New Roman" w:cs="Times New Roman"/>
      <w:sz w:val="24"/>
      <w:szCs w:val="20"/>
      <w:lang w:eastAsia="zh-CN"/>
    </w:rPr>
  </w:style>
  <w:style w:type="paragraph" w:customStyle="1" w:styleId="ListNumberLevel2">
    <w:name w:val="List Number (Level 2)"/>
    <w:basedOn w:val="Normal"/>
    <w:rsid w:val="00F35025"/>
    <w:pPr>
      <w:numPr>
        <w:ilvl w:val="1"/>
        <w:numId w:val="1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ListNumberLevel3">
    <w:name w:val="List Number (Level 3)"/>
    <w:basedOn w:val="Normal"/>
    <w:rsid w:val="00F35025"/>
    <w:pPr>
      <w:numPr>
        <w:ilvl w:val="2"/>
        <w:numId w:val="1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ListNumberLevel4">
    <w:name w:val="List Number (Level 4)"/>
    <w:basedOn w:val="Normal"/>
    <w:rsid w:val="00F35025"/>
    <w:pPr>
      <w:numPr>
        <w:ilvl w:val="3"/>
        <w:numId w:val="12"/>
      </w:numPr>
      <w:spacing w:before="120" w:after="120" w:line="240" w:lineRule="auto"/>
      <w:jc w:val="both"/>
    </w:pPr>
    <w:rPr>
      <w:rFonts w:ascii="Times New Roman" w:eastAsia="Times New Roman" w:hAnsi="Times New Roman" w:cs="Times New Roman"/>
      <w:sz w:val="24"/>
      <w:szCs w:val="20"/>
      <w:lang w:eastAsia="zh-CN"/>
    </w:rPr>
  </w:style>
  <w:style w:type="character" w:customStyle="1" w:styleId="NumPar1Char">
    <w:name w:val="NumPar 1 Char"/>
    <w:link w:val="NumPar1"/>
    <w:rsid w:val="00F35025"/>
    <w:rPr>
      <w:rFonts w:ascii="Times New Roman" w:eastAsia="Times New Roman" w:hAnsi="Times New Roman" w:cs="Times New Roman"/>
      <w:sz w:val="24"/>
      <w:szCs w:val="20"/>
      <w:lang w:val="lt" w:eastAsia="zh-CN"/>
    </w:rPr>
  </w:style>
  <w:style w:type="paragraph" w:customStyle="1" w:styleId="Style3">
    <w:name w:val="Style3"/>
    <w:basedOn w:val="Normal"/>
    <w:rsid w:val="00F35025"/>
    <w:pPr>
      <w:spacing w:after="120" w:line="240" w:lineRule="auto"/>
      <w:jc w:val="both"/>
    </w:pPr>
    <w:rPr>
      <w:rFonts w:ascii="Arial" w:eastAsia="Times New Roman" w:hAnsi="Arial" w:cs="Arial"/>
      <w:b/>
      <w:sz w:val="20"/>
      <w:szCs w:val="20"/>
      <w:lang w:eastAsia="en-GB"/>
    </w:rPr>
  </w:style>
  <w:style w:type="paragraph" w:customStyle="1" w:styleId="Header1">
    <w:name w:val="Header1"/>
    <w:basedOn w:val="Normal"/>
    <w:rsid w:val="00F35025"/>
    <w:pPr>
      <w:widowControl w:val="0"/>
      <w:tabs>
        <w:tab w:val="center" w:pos="4536"/>
        <w:tab w:val="right" w:pos="9072"/>
      </w:tabs>
      <w:spacing w:after="0" w:line="240" w:lineRule="auto"/>
      <w:jc w:val="both"/>
    </w:pPr>
    <w:rPr>
      <w:rFonts w:ascii="Times New Roman" w:eastAsia="Times New Roman" w:hAnsi="Times New Roman" w:cs="Times New Roman"/>
      <w:snapToGrid w:val="0"/>
      <w:sz w:val="24"/>
      <w:szCs w:val="20"/>
      <w:lang w:eastAsia="ru-RU"/>
    </w:rPr>
  </w:style>
  <w:style w:type="paragraph" w:customStyle="1" w:styleId="xl24">
    <w:name w:val="xl24"/>
    <w:basedOn w:val="Normal"/>
    <w:rsid w:val="00F35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25">
    <w:name w:val="xl25"/>
    <w:basedOn w:val="Normal"/>
    <w:rsid w:val="00F35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ru-RU"/>
    </w:rPr>
  </w:style>
  <w:style w:type="paragraph" w:customStyle="1" w:styleId="xl26">
    <w:name w:val="xl26"/>
    <w:basedOn w:val="Normal"/>
    <w:rsid w:val="00F3502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27">
    <w:name w:val="xl27"/>
    <w:basedOn w:val="Normal"/>
    <w:rsid w:val="00F35025"/>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ru-RU"/>
    </w:rPr>
  </w:style>
  <w:style w:type="paragraph" w:customStyle="1" w:styleId="xl28">
    <w:name w:val="xl28"/>
    <w:basedOn w:val="Normal"/>
    <w:rsid w:val="00F35025"/>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Normal"/>
    <w:rsid w:val="00F3502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30">
    <w:name w:val="xl30"/>
    <w:basedOn w:val="Normal"/>
    <w:rsid w:val="00F3502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ru-RU"/>
    </w:rPr>
  </w:style>
  <w:style w:type="paragraph" w:customStyle="1" w:styleId="xl31">
    <w:name w:val="xl31"/>
    <w:basedOn w:val="Normal"/>
    <w:rsid w:val="00F350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
    <w:name w:val="xl32"/>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
    <w:name w:val="xl33"/>
    <w:basedOn w:val="Normal"/>
    <w:rsid w:val="00F350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4">
    <w:name w:val="xl34"/>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5">
    <w:name w:val="xl35"/>
    <w:basedOn w:val="Normal"/>
    <w:rsid w:val="00F35025"/>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36">
    <w:name w:val="xl36"/>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37">
    <w:name w:val="xl37"/>
    <w:basedOn w:val="Normal"/>
    <w:rsid w:val="00F35025"/>
    <w:pPr>
      <w:pBdr>
        <w:top w:val="single" w:sz="8"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38">
    <w:name w:val="xl38"/>
    <w:basedOn w:val="Normal"/>
    <w:rsid w:val="00F35025"/>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39">
    <w:name w:val="xl39"/>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0">
    <w:name w:val="xl40"/>
    <w:basedOn w:val="Normal"/>
    <w:rsid w:val="00F35025"/>
    <w:pPr>
      <w:pBdr>
        <w:top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1">
    <w:name w:val="xl41"/>
    <w:basedOn w:val="Normal"/>
    <w:rsid w:val="00F35025"/>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2">
    <w:name w:val="xl42"/>
    <w:basedOn w:val="Normal"/>
    <w:rsid w:val="00F35025"/>
    <w:pPr>
      <w:pBdr>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3">
    <w:name w:val="xl43"/>
    <w:basedOn w:val="Normal"/>
    <w:rsid w:val="00F3502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4">
    <w:name w:val="xl44"/>
    <w:basedOn w:val="Normal"/>
    <w:rsid w:val="00F350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5">
    <w:name w:val="xl45"/>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6">
    <w:name w:val="xl46"/>
    <w:basedOn w:val="Normal"/>
    <w:rsid w:val="00F350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Normal"/>
    <w:rsid w:val="00F35025"/>
    <w:pPr>
      <w:pBdr>
        <w:top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8">
    <w:name w:val="xl48"/>
    <w:basedOn w:val="Normal"/>
    <w:rsid w:val="00F35025"/>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9">
    <w:name w:val="xl49"/>
    <w:basedOn w:val="Normal"/>
    <w:rsid w:val="00F35025"/>
    <w:pPr>
      <w:pBdr>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50">
    <w:name w:val="xl50"/>
    <w:basedOn w:val="Normal"/>
    <w:rsid w:val="00F35025"/>
    <w:pPr>
      <w:pBdr>
        <w:top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1">
    <w:name w:val="xl51"/>
    <w:basedOn w:val="Normal"/>
    <w:rsid w:val="00F35025"/>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2">
    <w:name w:val="xl52"/>
    <w:basedOn w:val="Normal"/>
    <w:rsid w:val="00F35025"/>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3">
    <w:name w:val="xl53"/>
    <w:basedOn w:val="Normal"/>
    <w:rsid w:val="00F35025"/>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4">
    <w:name w:val="xl54"/>
    <w:basedOn w:val="Normal"/>
    <w:rsid w:val="00F35025"/>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5">
    <w:name w:val="xl55"/>
    <w:basedOn w:val="Normal"/>
    <w:rsid w:val="00F3502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
    <w:name w:val="xl56"/>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
    <w:name w:val="xl57"/>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ru-RU"/>
    </w:rPr>
  </w:style>
  <w:style w:type="paragraph" w:customStyle="1" w:styleId="xl58">
    <w:name w:val="xl58"/>
    <w:basedOn w:val="Normal"/>
    <w:rsid w:val="00F35025"/>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
    <w:name w:val="xl59"/>
    <w:basedOn w:val="Normal"/>
    <w:rsid w:val="00F35025"/>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
    <w:name w:val="xl60"/>
    <w:basedOn w:val="Normal"/>
    <w:rsid w:val="00F3502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
    <w:name w:val="xl61"/>
    <w:basedOn w:val="Normal"/>
    <w:rsid w:val="00F3502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2">
    <w:name w:val="xl62"/>
    <w:basedOn w:val="Normal"/>
    <w:rsid w:val="00F35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
    <w:name w:val="xl63"/>
    <w:basedOn w:val="Normal"/>
    <w:rsid w:val="00F3502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Normal"/>
    <w:rsid w:val="00F350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Normal"/>
    <w:rsid w:val="00F35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Normal"/>
    <w:rsid w:val="00F35025"/>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Normal"/>
    <w:rsid w:val="00F3502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Normal"/>
    <w:rsid w:val="00F3502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Normal"/>
    <w:rsid w:val="00F350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Normal"/>
    <w:rsid w:val="00F3502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Normal"/>
    <w:rsid w:val="00F35025"/>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Normal"/>
    <w:rsid w:val="00F35025"/>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Normal"/>
    <w:rsid w:val="00F3502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Normal"/>
    <w:rsid w:val="00F3502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Normal"/>
    <w:rsid w:val="00F35025"/>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Normal"/>
    <w:rsid w:val="00F35025"/>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Normal"/>
    <w:rsid w:val="00F35025"/>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Normal"/>
    <w:rsid w:val="00F35025"/>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9">
    <w:name w:val="xl79"/>
    <w:basedOn w:val="Normal"/>
    <w:rsid w:val="00F35025"/>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0">
    <w:name w:val="xl80"/>
    <w:basedOn w:val="Normal"/>
    <w:rsid w:val="00F35025"/>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1">
    <w:name w:val="xl81"/>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2">
    <w:name w:val="xl82"/>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83">
    <w:name w:val="xl83"/>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84">
    <w:name w:val="xl84"/>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5">
    <w:name w:val="xl85"/>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Normal"/>
    <w:rsid w:val="00F35025"/>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7">
    <w:name w:val="xl87"/>
    <w:basedOn w:val="Normal"/>
    <w:rsid w:val="00F35025"/>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8">
    <w:name w:val="xl88"/>
    <w:basedOn w:val="Normal"/>
    <w:rsid w:val="00F3502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Normal"/>
    <w:rsid w:val="00F3502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Normal"/>
    <w:rsid w:val="00F3502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Normal"/>
    <w:rsid w:val="00F35025"/>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Normal"/>
    <w:rsid w:val="00F35025"/>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93">
    <w:name w:val="xl93"/>
    <w:basedOn w:val="Normal"/>
    <w:rsid w:val="00F350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Normal"/>
    <w:rsid w:val="00F3502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default0">
    <w:name w:val="default"/>
    <w:basedOn w:val="Normal"/>
    <w:rsid w:val="00F35025"/>
    <w:pPr>
      <w:autoSpaceDE w:val="0"/>
      <w:autoSpaceDN w:val="0"/>
      <w:spacing w:after="0" w:line="240" w:lineRule="auto"/>
    </w:pPr>
    <w:rPr>
      <w:rFonts w:ascii="Times New Roman" w:eastAsia="MS Mincho" w:hAnsi="Times New Roman" w:cs="Times New Roman"/>
      <w:color w:val="000000"/>
      <w:sz w:val="24"/>
      <w:szCs w:val="24"/>
      <w:lang w:eastAsia="ja-JP"/>
    </w:rPr>
  </w:style>
  <w:style w:type="paragraph" w:customStyle="1" w:styleId="a">
    <w:name w:val="Верхний колонтитул"/>
    <w:basedOn w:val="Normal"/>
    <w:rsid w:val="00F35025"/>
    <w:pPr>
      <w:tabs>
        <w:tab w:val="center" w:pos="4536"/>
        <w:tab w:val="right" w:pos="9072"/>
      </w:tabs>
      <w:spacing w:after="0" w:line="240" w:lineRule="auto"/>
      <w:jc w:val="center"/>
    </w:pPr>
    <w:rPr>
      <w:rFonts w:ascii="Times New Roman" w:eastAsia="Times New Roman" w:hAnsi="Times New Roman" w:cs="Times New Roman"/>
      <w:sz w:val="20"/>
      <w:szCs w:val="20"/>
    </w:rPr>
  </w:style>
  <w:style w:type="paragraph" w:customStyle="1" w:styleId="section10">
    <w:name w:val="section1"/>
    <w:basedOn w:val="Normal"/>
    <w:rsid w:val="00F35025"/>
    <w:pPr>
      <w:autoSpaceDE w:val="0"/>
      <w:autoSpaceDN w:val="0"/>
      <w:spacing w:before="240" w:after="0" w:line="240" w:lineRule="auto"/>
    </w:pPr>
    <w:rPr>
      <w:rFonts w:ascii="Times New Roman" w:eastAsia="Times New Roman" w:hAnsi="Times New Roman" w:cs="Times New Roman"/>
      <w:sz w:val="24"/>
      <w:szCs w:val="24"/>
      <w:lang w:eastAsia="ru-RU"/>
    </w:rPr>
  </w:style>
  <w:style w:type="paragraph" w:customStyle="1" w:styleId="normal20">
    <w:name w:val="normal2"/>
    <w:basedOn w:val="Normal"/>
    <w:rsid w:val="00F35025"/>
    <w:pPr>
      <w:spacing w:after="0" w:line="360" w:lineRule="auto"/>
    </w:pPr>
    <w:rPr>
      <w:rFonts w:ascii="Arial" w:eastAsia="Times New Roman" w:hAnsi="Arial" w:cs="Arial"/>
      <w:lang w:eastAsia="ru-RU"/>
    </w:rPr>
  </w:style>
  <w:style w:type="paragraph" w:customStyle="1" w:styleId="heading41">
    <w:name w:val="heading4"/>
    <w:basedOn w:val="Normal"/>
    <w:rsid w:val="00F35025"/>
    <w:pPr>
      <w:spacing w:after="0" w:line="240" w:lineRule="auto"/>
    </w:pPr>
    <w:rPr>
      <w:rFonts w:ascii="Times New Roman" w:eastAsia="Times New Roman" w:hAnsi="Times New Roman" w:cs="Times New Roman"/>
      <w:sz w:val="24"/>
      <w:szCs w:val="24"/>
      <w:lang w:eastAsia="ru-RU"/>
    </w:rPr>
  </w:style>
  <w:style w:type="paragraph" w:customStyle="1" w:styleId="fr20">
    <w:name w:val="fr2"/>
    <w:basedOn w:val="Normal"/>
    <w:rsid w:val="00F35025"/>
    <w:pPr>
      <w:snapToGrid w:val="0"/>
      <w:spacing w:before="100" w:after="0" w:line="240" w:lineRule="auto"/>
    </w:pPr>
    <w:rPr>
      <w:rFonts w:ascii="Arial" w:eastAsia="Times New Roman" w:hAnsi="Arial" w:cs="Arial"/>
      <w:sz w:val="20"/>
      <w:szCs w:val="20"/>
      <w:lang w:eastAsia="ru-RU"/>
    </w:rPr>
  </w:style>
  <w:style w:type="paragraph" w:customStyle="1" w:styleId="normalindent20">
    <w:name w:val="normalindent2"/>
    <w:basedOn w:val="Normal"/>
    <w:rsid w:val="00F35025"/>
    <w:pPr>
      <w:tabs>
        <w:tab w:val="num" w:pos="360"/>
      </w:tabs>
      <w:spacing w:before="60" w:after="0" w:line="240" w:lineRule="auto"/>
      <w:ind w:left="1080" w:hanging="360"/>
    </w:pPr>
    <w:rPr>
      <w:rFonts w:ascii="Arial" w:eastAsia="Times New Roman" w:hAnsi="Arial" w:cs="Arial"/>
      <w:b/>
      <w:bCs/>
      <w:sz w:val="20"/>
      <w:szCs w:val="20"/>
      <w:lang w:eastAsia="ru-RU"/>
    </w:rPr>
  </w:style>
  <w:style w:type="paragraph" w:customStyle="1" w:styleId="normalindent10">
    <w:name w:val="normalindent1"/>
    <w:basedOn w:val="Normal"/>
    <w:rsid w:val="00F35025"/>
    <w:pPr>
      <w:spacing w:before="60" w:after="0" w:line="240" w:lineRule="auto"/>
    </w:pPr>
    <w:rPr>
      <w:rFonts w:ascii="Arial" w:eastAsia="Times New Roman" w:hAnsi="Arial" w:cs="Arial"/>
      <w:sz w:val="20"/>
      <w:szCs w:val="20"/>
      <w:lang w:eastAsia="ru-RU"/>
    </w:rPr>
  </w:style>
  <w:style w:type="paragraph" w:customStyle="1" w:styleId="balloontext10">
    <w:name w:val="balloontext1"/>
    <w:basedOn w:val="Normal"/>
    <w:rsid w:val="00F35025"/>
    <w:pPr>
      <w:spacing w:after="0" w:line="240" w:lineRule="auto"/>
    </w:pPr>
    <w:rPr>
      <w:rFonts w:ascii="Tahoma" w:eastAsia="Times New Roman" w:hAnsi="Tahoma" w:cs="Tahoma"/>
      <w:sz w:val="16"/>
      <w:szCs w:val="16"/>
      <w:lang w:eastAsia="ru-RU"/>
    </w:rPr>
  </w:style>
  <w:style w:type="paragraph" w:customStyle="1" w:styleId="blockquote0">
    <w:name w:val="blockquote"/>
    <w:basedOn w:val="Normal"/>
    <w:rsid w:val="00F35025"/>
    <w:pPr>
      <w:snapToGrid w:val="0"/>
      <w:spacing w:before="100" w:after="100" w:line="240" w:lineRule="auto"/>
      <w:ind w:left="360" w:right="360"/>
    </w:pPr>
    <w:rPr>
      <w:rFonts w:ascii="Times New Roman" w:eastAsia="Times New Roman" w:hAnsi="Times New Roman" w:cs="Times New Roman"/>
      <w:sz w:val="24"/>
      <w:szCs w:val="24"/>
      <w:lang w:eastAsia="ru-RU"/>
    </w:rPr>
  </w:style>
  <w:style w:type="paragraph" w:customStyle="1" w:styleId="absatz0">
    <w:name w:val="absatz"/>
    <w:basedOn w:val="Normal"/>
    <w:rsid w:val="00F35025"/>
    <w:pPr>
      <w:spacing w:before="240" w:after="0" w:line="280" w:lineRule="atLeast"/>
      <w:jc w:val="both"/>
    </w:pPr>
    <w:rPr>
      <w:rFonts w:ascii="Arial" w:eastAsia="Times New Roman" w:hAnsi="Arial" w:cs="Arial"/>
      <w:lang w:eastAsia="ru-RU"/>
    </w:rPr>
  </w:style>
  <w:style w:type="paragraph" w:customStyle="1" w:styleId="taiex0">
    <w:name w:val="taiex"/>
    <w:basedOn w:val="Normal"/>
    <w:rsid w:val="00F35025"/>
    <w:pPr>
      <w:spacing w:after="0" w:line="240" w:lineRule="auto"/>
      <w:jc w:val="both"/>
    </w:pPr>
    <w:rPr>
      <w:rFonts w:ascii="Times New Roman" w:eastAsia="Times New Roman" w:hAnsi="Times New Roman" w:cs="Times New Roman"/>
      <w:sz w:val="24"/>
      <w:szCs w:val="24"/>
      <w:lang w:eastAsia="ru-RU"/>
    </w:rPr>
  </w:style>
  <w:style w:type="paragraph" w:customStyle="1" w:styleId="bodytext210">
    <w:name w:val="bodytext21"/>
    <w:basedOn w:val="Normal"/>
    <w:rsid w:val="00F35025"/>
    <w:pPr>
      <w:spacing w:after="0" w:line="240" w:lineRule="auto"/>
      <w:jc w:val="both"/>
    </w:pPr>
    <w:rPr>
      <w:rFonts w:ascii="Times New Roman" w:eastAsia="Times New Roman" w:hAnsi="Times New Roman" w:cs="Times New Roman"/>
      <w:sz w:val="24"/>
      <w:szCs w:val="24"/>
      <w:lang w:eastAsia="ru-RU"/>
    </w:rPr>
  </w:style>
  <w:style w:type="paragraph" w:customStyle="1" w:styleId="table0">
    <w:name w:val="table"/>
    <w:basedOn w:val="Normal"/>
    <w:rsid w:val="00F35025"/>
    <w:pPr>
      <w:keepNext/>
      <w:spacing w:after="0" w:line="240" w:lineRule="auto"/>
    </w:pPr>
    <w:rPr>
      <w:rFonts w:ascii="Times New Roman" w:eastAsia="Times New Roman" w:hAnsi="Times New Roman" w:cs="Times New Roman"/>
      <w:sz w:val="20"/>
      <w:szCs w:val="20"/>
      <w:lang w:eastAsia="ru-RU"/>
    </w:rPr>
  </w:style>
  <w:style w:type="paragraph" w:customStyle="1" w:styleId="normalweb10">
    <w:name w:val="normalweb1"/>
    <w:basedOn w:val="Normal"/>
    <w:rsid w:val="00F35025"/>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htmlpreformatted10">
    <w:name w:val="htmlpreformatted1"/>
    <w:basedOn w:val="Normal"/>
    <w:rsid w:val="00F35025"/>
    <w:pPr>
      <w:spacing w:after="0" w:line="240" w:lineRule="auto"/>
    </w:pPr>
    <w:rPr>
      <w:rFonts w:ascii="Courier New" w:eastAsia="Times New Roman" w:hAnsi="Courier New" w:cs="Courier New"/>
      <w:sz w:val="20"/>
      <w:szCs w:val="20"/>
      <w:lang w:eastAsia="ru-RU"/>
    </w:rPr>
  </w:style>
  <w:style w:type="paragraph" w:customStyle="1" w:styleId="adresse0">
    <w:name w:val="adresse"/>
    <w:basedOn w:val="Normal"/>
    <w:rsid w:val="00F35025"/>
    <w:pPr>
      <w:spacing w:after="0" w:line="240" w:lineRule="auto"/>
    </w:pPr>
    <w:rPr>
      <w:rFonts w:ascii="Times New Roman" w:eastAsia="Times New Roman" w:hAnsi="Times New Roman" w:cs="Times New Roman"/>
      <w:sz w:val="24"/>
      <w:szCs w:val="24"/>
      <w:lang w:eastAsia="ru-RU"/>
    </w:rPr>
  </w:style>
  <w:style w:type="paragraph" w:customStyle="1" w:styleId="normaltext0">
    <w:name w:val="normaltext"/>
    <w:basedOn w:val="Normal"/>
    <w:rsid w:val="00F35025"/>
    <w:pPr>
      <w:spacing w:after="240" w:line="240" w:lineRule="auto"/>
      <w:jc w:val="both"/>
    </w:pPr>
    <w:rPr>
      <w:rFonts w:ascii="Times New Roman" w:eastAsia="Times New Roman" w:hAnsi="Times New Roman" w:cs="Times New Roman"/>
      <w:spacing w:val="-3"/>
      <w:lang w:eastAsia="ru-RU"/>
    </w:rPr>
  </w:style>
  <w:style w:type="paragraph" w:customStyle="1" w:styleId="punktnormalbulletnormal0">
    <w:name w:val="punktnormalbulletnormal"/>
    <w:basedOn w:val="Normal"/>
    <w:rsid w:val="00F35025"/>
    <w:pPr>
      <w:spacing w:before="170" w:after="0" w:line="240" w:lineRule="auto"/>
      <w:ind w:left="360" w:hanging="360"/>
      <w:jc w:val="both"/>
    </w:pPr>
    <w:rPr>
      <w:rFonts w:ascii="Times" w:eastAsia="Times New Roman" w:hAnsi="Times" w:cs="Times"/>
      <w:spacing w:val="-3"/>
      <w:sz w:val="24"/>
      <w:szCs w:val="24"/>
      <w:lang w:eastAsia="ru-RU"/>
    </w:rPr>
  </w:style>
  <w:style w:type="paragraph" w:customStyle="1" w:styleId="standardleft0">
    <w:name w:val="standardleft"/>
    <w:basedOn w:val="Normal"/>
    <w:rsid w:val="00F35025"/>
    <w:pPr>
      <w:spacing w:before="340" w:after="0" w:line="240" w:lineRule="auto"/>
    </w:pPr>
    <w:rPr>
      <w:rFonts w:ascii="Times" w:eastAsia="Times New Roman" w:hAnsi="Times" w:cs="Times"/>
      <w:spacing w:val="-3"/>
      <w:sz w:val="24"/>
      <w:szCs w:val="24"/>
      <w:lang w:eastAsia="ru-RU"/>
    </w:rPr>
  </w:style>
  <w:style w:type="paragraph" w:customStyle="1" w:styleId="heading1headline10">
    <w:name w:val="heading1headline1"/>
    <w:basedOn w:val="Normal"/>
    <w:rsid w:val="00F35025"/>
    <w:pPr>
      <w:keepNext/>
      <w:tabs>
        <w:tab w:val="num" w:pos="360"/>
      </w:tabs>
      <w:spacing w:before="120" w:after="0" w:line="240" w:lineRule="auto"/>
      <w:ind w:left="360" w:hanging="360"/>
    </w:pPr>
    <w:rPr>
      <w:rFonts w:ascii="Helvetica" w:eastAsia="Times New Roman" w:hAnsi="Helvetica" w:cs="Helvetica"/>
      <w:b/>
      <w:bCs/>
      <w:caps/>
      <w:spacing w:val="-3"/>
      <w:sz w:val="28"/>
      <w:szCs w:val="28"/>
      <w:lang w:eastAsia="ru-RU"/>
    </w:rPr>
  </w:style>
  <w:style w:type="paragraph" w:customStyle="1" w:styleId="heading2headline110">
    <w:name w:val="heading2headline11"/>
    <w:basedOn w:val="Normal"/>
    <w:rsid w:val="00F35025"/>
    <w:pPr>
      <w:keepNext/>
      <w:tabs>
        <w:tab w:val="num" w:pos="1080"/>
      </w:tabs>
      <w:spacing w:before="566" w:after="0" w:line="240" w:lineRule="auto"/>
      <w:ind w:left="2160" w:hanging="360"/>
    </w:pPr>
    <w:rPr>
      <w:rFonts w:ascii="Helvetica" w:eastAsia="Times New Roman" w:hAnsi="Helvetica" w:cs="Helvetica"/>
      <w:b/>
      <w:bCs/>
      <w:caps/>
      <w:sz w:val="28"/>
      <w:szCs w:val="28"/>
      <w:lang w:eastAsia="ru-RU"/>
    </w:rPr>
  </w:style>
  <w:style w:type="paragraph" w:customStyle="1" w:styleId="heading3headline1110">
    <w:name w:val="heading3headline111"/>
    <w:basedOn w:val="Normal"/>
    <w:rsid w:val="00F35025"/>
    <w:pPr>
      <w:keepNext/>
      <w:tabs>
        <w:tab w:val="num" w:pos="1800"/>
      </w:tabs>
      <w:spacing w:before="566" w:after="0" w:line="240" w:lineRule="auto"/>
      <w:ind w:left="1800" w:hanging="360"/>
    </w:pPr>
    <w:rPr>
      <w:rFonts w:ascii="Helvetica" w:eastAsia="Times New Roman" w:hAnsi="Helvetica" w:cs="Helvetica"/>
      <w:b/>
      <w:bCs/>
      <w:sz w:val="28"/>
      <w:szCs w:val="28"/>
      <w:lang w:eastAsia="ru-RU"/>
    </w:rPr>
  </w:style>
  <w:style w:type="paragraph" w:customStyle="1" w:styleId="heading4headline11110">
    <w:name w:val="heading4headline1111"/>
    <w:basedOn w:val="Normal"/>
    <w:rsid w:val="00F35025"/>
    <w:pPr>
      <w:keepNext/>
      <w:tabs>
        <w:tab w:val="num" w:pos="2520"/>
      </w:tabs>
      <w:spacing w:before="480" w:after="0" w:line="240" w:lineRule="auto"/>
      <w:ind w:left="3600" w:hanging="360"/>
    </w:pPr>
    <w:rPr>
      <w:rFonts w:ascii="Helvetica" w:eastAsia="Times New Roman" w:hAnsi="Helvetica" w:cs="Helvetica"/>
      <w:b/>
      <w:bCs/>
      <w:spacing w:val="-3"/>
      <w:sz w:val="28"/>
      <w:szCs w:val="28"/>
      <w:lang w:eastAsia="ru-RU"/>
    </w:rPr>
  </w:style>
  <w:style w:type="paragraph" w:customStyle="1" w:styleId="heading5headline111110">
    <w:name w:val="heading5headline11111"/>
    <w:basedOn w:val="Normal"/>
    <w:rsid w:val="00F35025"/>
    <w:pPr>
      <w:tabs>
        <w:tab w:val="num" w:pos="3240"/>
      </w:tabs>
      <w:spacing w:before="480" w:after="60" w:line="240" w:lineRule="auto"/>
      <w:ind w:left="4320" w:hanging="360"/>
      <w:jc w:val="both"/>
    </w:pPr>
    <w:rPr>
      <w:rFonts w:ascii="Helvetica" w:eastAsia="Times New Roman" w:hAnsi="Helvetica" w:cs="Helvetica"/>
      <w:b/>
      <w:bCs/>
      <w:spacing w:val="-3"/>
      <w:sz w:val="24"/>
      <w:szCs w:val="24"/>
      <w:lang w:eastAsia="ru-RU"/>
    </w:rPr>
  </w:style>
  <w:style w:type="paragraph" w:customStyle="1" w:styleId="address0">
    <w:name w:val="address"/>
    <w:basedOn w:val="Normal"/>
    <w:rsid w:val="00F35025"/>
    <w:pPr>
      <w:spacing w:after="240" w:line="240" w:lineRule="auto"/>
    </w:pPr>
    <w:rPr>
      <w:rFonts w:ascii="Times New Roman" w:eastAsia="Times New Roman" w:hAnsi="Times New Roman" w:cs="Times New Roman"/>
      <w:lang w:eastAsia="ru-RU"/>
    </w:rPr>
  </w:style>
  <w:style w:type="paragraph" w:customStyle="1" w:styleId="tekstas0">
    <w:name w:val="tekstas"/>
    <w:basedOn w:val="Normal"/>
    <w:rsid w:val="00F35025"/>
    <w:pPr>
      <w:overflowPunct w:val="0"/>
      <w:autoSpaceDE w:val="0"/>
      <w:autoSpaceDN w:val="0"/>
      <w:spacing w:before="60" w:after="60" w:line="240" w:lineRule="auto"/>
      <w:jc w:val="both"/>
    </w:pPr>
    <w:rPr>
      <w:rFonts w:ascii="Times New Roman" w:eastAsia="Times New Roman" w:hAnsi="Times New Roman" w:cs="Times New Roman"/>
      <w:sz w:val="24"/>
      <w:szCs w:val="24"/>
      <w:lang w:eastAsia="ru-RU"/>
    </w:rPr>
  </w:style>
  <w:style w:type="paragraph" w:customStyle="1" w:styleId="papildomapastraipabulleted0">
    <w:name w:val="papildomapastraipabulleted"/>
    <w:basedOn w:val="Normal"/>
    <w:rsid w:val="00F35025"/>
    <w:pPr>
      <w:tabs>
        <w:tab w:val="num" w:pos="567"/>
      </w:tabs>
      <w:spacing w:after="0" w:line="240" w:lineRule="auto"/>
      <w:ind w:left="567" w:hanging="567"/>
    </w:pPr>
    <w:rPr>
      <w:rFonts w:ascii="Times New Roman" w:eastAsia="Times New Roman" w:hAnsi="Times New Roman" w:cs="Times New Roman"/>
      <w:lang w:eastAsia="ru-RU"/>
    </w:rPr>
  </w:style>
  <w:style w:type="paragraph" w:customStyle="1" w:styleId="headingxx0">
    <w:name w:val="headingxx"/>
    <w:basedOn w:val="Normal"/>
    <w:rsid w:val="00F35025"/>
    <w:pPr>
      <w:keepNext/>
      <w:spacing w:before="240" w:after="60" w:line="240" w:lineRule="auto"/>
      <w:jc w:val="both"/>
    </w:pPr>
    <w:rPr>
      <w:rFonts w:ascii="Times New Roman" w:eastAsia="Times New Roman" w:hAnsi="Times New Roman" w:cs="Times New Roman"/>
      <w:b/>
      <w:bCs/>
      <w:sz w:val="28"/>
      <w:szCs w:val="28"/>
      <w:lang w:eastAsia="ru-RU"/>
    </w:rPr>
  </w:style>
  <w:style w:type="paragraph" w:customStyle="1" w:styleId="style20">
    <w:name w:val="style2"/>
    <w:basedOn w:val="Normal"/>
    <w:rsid w:val="00F35025"/>
    <w:pPr>
      <w:spacing w:after="0" w:line="240" w:lineRule="auto"/>
    </w:pPr>
    <w:rPr>
      <w:rFonts w:ascii="Times New Roman" w:eastAsia="Times New Roman" w:hAnsi="Times New Roman" w:cs="Times New Roman"/>
      <w:sz w:val="24"/>
      <w:szCs w:val="24"/>
      <w:lang w:eastAsia="ru-RU"/>
    </w:rPr>
  </w:style>
  <w:style w:type="paragraph" w:customStyle="1" w:styleId="list10">
    <w:name w:val="list1"/>
    <w:basedOn w:val="Normal"/>
    <w:rsid w:val="00F35025"/>
    <w:pPr>
      <w:tabs>
        <w:tab w:val="num" w:pos="360"/>
      </w:tabs>
      <w:spacing w:after="0" w:line="240" w:lineRule="auto"/>
      <w:ind w:left="360" w:hanging="360"/>
    </w:pPr>
    <w:rPr>
      <w:rFonts w:ascii="Times New Roman" w:eastAsia="Times New Roman" w:hAnsi="Times New Roman" w:cs="Times New Roman"/>
      <w:sz w:val="24"/>
      <w:szCs w:val="24"/>
      <w:lang w:eastAsia="ru-RU"/>
    </w:rPr>
  </w:style>
  <w:style w:type="paragraph" w:customStyle="1" w:styleId="style10">
    <w:name w:val="style1"/>
    <w:basedOn w:val="Normal"/>
    <w:rsid w:val="00F35025"/>
    <w:pPr>
      <w:tabs>
        <w:tab w:val="num" w:pos="1440"/>
      </w:tabs>
      <w:spacing w:before="240" w:after="240" w:line="240" w:lineRule="auto"/>
      <w:ind w:left="1440" w:right="-170" w:hanging="360"/>
      <w:jc w:val="both"/>
    </w:pPr>
    <w:rPr>
      <w:rFonts w:ascii="Arial" w:eastAsia="Times New Roman" w:hAnsi="Arial" w:cs="Arial"/>
      <w:b/>
      <w:bCs/>
      <w:sz w:val="24"/>
      <w:szCs w:val="24"/>
      <w:lang w:eastAsia="ru-RU"/>
    </w:rPr>
  </w:style>
  <w:style w:type="paragraph" w:customStyle="1" w:styleId="tabletitle0">
    <w:name w:val="tabletitle"/>
    <w:basedOn w:val="Normal"/>
    <w:rsid w:val="00F35025"/>
    <w:pPr>
      <w:spacing w:before="120" w:after="120" w:line="240" w:lineRule="auto"/>
      <w:jc w:val="center"/>
    </w:pPr>
    <w:rPr>
      <w:rFonts w:ascii="Times New Roman" w:eastAsia="Times New Roman" w:hAnsi="Times New Roman" w:cs="Times New Roman"/>
      <w:b/>
      <w:bCs/>
      <w:sz w:val="24"/>
      <w:szCs w:val="24"/>
      <w:lang w:eastAsia="ru-RU"/>
    </w:rPr>
  </w:style>
  <w:style w:type="paragraph" w:customStyle="1" w:styleId="10">
    <w:name w:val="1"/>
    <w:basedOn w:val="Normal"/>
    <w:rsid w:val="00F35025"/>
    <w:pPr>
      <w:spacing w:after="0" w:line="240" w:lineRule="auto"/>
      <w:jc w:val="center"/>
    </w:pPr>
    <w:rPr>
      <w:rFonts w:ascii="Times New Roman" w:eastAsia="Times New Roman" w:hAnsi="Times New Roman" w:cs="Times New Roman"/>
      <w:sz w:val="20"/>
      <w:szCs w:val="20"/>
      <w:lang w:eastAsia="ru-RU"/>
    </w:rPr>
  </w:style>
  <w:style w:type="paragraph" w:customStyle="1" w:styleId="notehead0">
    <w:name w:val="notehead"/>
    <w:basedOn w:val="Normal"/>
    <w:rsid w:val="00F35025"/>
    <w:pPr>
      <w:spacing w:before="720" w:after="720" w:line="240" w:lineRule="auto"/>
      <w:jc w:val="center"/>
    </w:pPr>
    <w:rPr>
      <w:rFonts w:ascii="Times New Roman" w:eastAsia="Times New Roman" w:hAnsi="Times New Roman" w:cs="Times New Roman"/>
      <w:b/>
      <w:bCs/>
      <w:smallCaps/>
      <w:sz w:val="24"/>
      <w:szCs w:val="24"/>
      <w:lang w:eastAsia="ru-RU"/>
    </w:rPr>
  </w:style>
  <w:style w:type="paragraph" w:customStyle="1" w:styleId="list60">
    <w:name w:val="list6"/>
    <w:basedOn w:val="Normal"/>
    <w:rsid w:val="00F3502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paragraph" w:customStyle="1" w:styleId="returnaddress0">
    <w:name w:val="returnaddress"/>
    <w:basedOn w:val="Normal"/>
    <w:rsid w:val="00F35025"/>
    <w:pPr>
      <w:spacing w:after="0" w:line="240" w:lineRule="auto"/>
    </w:pPr>
    <w:rPr>
      <w:rFonts w:ascii="Times New Roman" w:eastAsia="Times New Roman" w:hAnsi="Times New Roman" w:cs="Times New Roman"/>
      <w:sz w:val="28"/>
      <w:szCs w:val="28"/>
      <w:lang w:eastAsia="ru-RU"/>
    </w:rPr>
  </w:style>
  <w:style w:type="paragraph" w:customStyle="1" w:styleId="cm300">
    <w:name w:val="cm30"/>
    <w:basedOn w:val="Normal"/>
    <w:rsid w:val="00F35025"/>
    <w:pPr>
      <w:autoSpaceDE w:val="0"/>
      <w:autoSpaceDN w:val="0"/>
      <w:spacing w:after="240" w:line="240" w:lineRule="auto"/>
    </w:pPr>
    <w:rPr>
      <w:rFonts w:ascii="Arial" w:eastAsia="Times New Roman" w:hAnsi="Arial" w:cs="Arial"/>
      <w:sz w:val="24"/>
      <w:szCs w:val="24"/>
      <w:lang w:eastAsia="ru-RU"/>
    </w:rPr>
  </w:style>
  <w:style w:type="paragraph" w:customStyle="1" w:styleId="cm70">
    <w:name w:val="cm7"/>
    <w:basedOn w:val="Normal"/>
    <w:rsid w:val="00F35025"/>
    <w:pPr>
      <w:autoSpaceDE w:val="0"/>
      <w:autoSpaceDN w:val="0"/>
      <w:spacing w:after="0" w:line="278" w:lineRule="atLeast"/>
    </w:pPr>
    <w:rPr>
      <w:rFonts w:ascii="Arial" w:eastAsia="Times New Roman" w:hAnsi="Arial" w:cs="Arial"/>
      <w:sz w:val="24"/>
      <w:szCs w:val="24"/>
      <w:lang w:eastAsia="ru-RU"/>
    </w:rPr>
  </w:style>
  <w:style w:type="paragraph" w:customStyle="1" w:styleId="cm350">
    <w:name w:val="cm35"/>
    <w:basedOn w:val="Normal"/>
    <w:rsid w:val="00F35025"/>
    <w:pPr>
      <w:autoSpaceDE w:val="0"/>
      <w:autoSpaceDN w:val="0"/>
      <w:spacing w:after="480" w:line="240" w:lineRule="auto"/>
    </w:pPr>
    <w:rPr>
      <w:rFonts w:ascii="Arial" w:eastAsia="Times New Roman" w:hAnsi="Arial" w:cs="Arial"/>
      <w:sz w:val="24"/>
      <w:szCs w:val="24"/>
      <w:lang w:eastAsia="ru-RU"/>
    </w:rPr>
  </w:style>
  <w:style w:type="paragraph" w:customStyle="1" w:styleId="point10">
    <w:name w:val="point1"/>
    <w:basedOn w:val="Normal"/>
    <w:rsid w:val="00F35025"/>
    <w:pPr>
      <w:spacing w:before="120" w:after="120" w:line="240" w:lineRule="auto"/>
      <w:ind w:left="1417" w:hanging="567"/>
      <w:jc w:val="both"/>
    </w:pPr>
    <w:rPr>
      <w:rFonts w:ascii="Times New Roman" w:eastAsia="Times New Roman" w:hAnsi="Times New Roman" w:cs="Times New Roman"/>
      <w:sz w:val="24"/>
      <w:szCs w:val="24"/>
      <w:lang w:eastAsia="ru-RU"/>
    </w:rPr>
  </w:style>
  <w:style w:type="paragraph" w:customStyle="1" w:styleId="numpar10">
    <w:name w:val="numpar1"/>
    <w:basedOn w:val="Normal"/>
    <w:rsid w:val="00F35025"/>
    <w:pPr>
      <w:tabs>
        <w:tab w:val="num" w:pos="1440"/>
      </w:tabs>
      <w:spacing w:before="120" w:after="120" w:line="240" w:lineRule="auto"/>
      <w:ind w:left="1440" w:hanging="360"/>
      <w:jc w:val="both"/>
    </w:pPr>
    <w:rPr>
      <w:rFonts w:ascii="Times New Roman" w:eastAsia="Times New Roman" w:hAnsi="Times New Roman" w:cs="Times New Roman"/>
      <w:sz w:val="24"/>
      <w:szCs w:val="24"/>
      <w:lang w:eastAsia="ru-RU"/>
    </w:rPr>
  </w:style>
  <w:style w:type="paragraph" w:customStyle="1" w:styleId="numpar30">
    <w:name w:val="numpar3"/>
    <w:basedOn w:val="Normal"/>
    <w:rsid w:val="00F35025"/>
    <w:pPr>
      <w:tabs>
        <w:tab w:val="num" w:pos="2160"/>
      </w:tabs>
      <w:spacing w:before="120" w:after="120" w:line="240" w:lineRule="auto"/>
      <w:ind w:left="2160" w:hanging="180"/>
      <w:jc w:val="both"/>
    </w:pPr>
    <w:rPr>
      <w:rFonts w:ascii="Times New Roman" w:eastAsia="Times New Roman" w:hAnsi="Times New Roman" w:cs="Times New Roman"/>
      <w:sz w:val="24"/>
      <w:szCs w:val="24"/>
      <w:lang w:eastAsia="ru-RU"/>
    </w:rPr>
  </w:style>
  <w:style w:type="paragraph" w:customStyle="1" w:styleId="numpar40">
    <w:name w:val="numpar4"/>
    <w:basedOn w:val="Normal"/>
    <w:rsid w:val="00F35025"/>
    <w:pPr>
      <w:tabs>
        <w:tab w:val="num" w:pos="2880"/>
      </w:tabs>
      <w:spacing w:before="120" w:after="120" w:line="240" w:lineRule="auto"/>
      <w:ind w:left="2880" w:hanging="360"/>
      <w:jc w:val="both"/>
    </w:pPr>
    <w:rPr>
      <w:rFonts w:ascii="Times New Roman" w:eastAsia="Times New Roman" w:hAnsi="Times New Roman" w:cs="Times New Roman"/>
      <w:sz w:val="24"/>
      <w:szCs w:val="24"/>
      <w:lang w:eastAsia="ru-RU"/>
    </w:rPr>
  </w:style>
  <w:style w:type="paragraph" w:customStyle="1" w:styleId="manualnumpar10">
    <w:name w:val="manualnumpar1"/>
    <w:basedOn w:val="Normal"/>
    <w:rsid w:val="00F35025"/>
    <w:pPr>
      <w:spacing w:before="120" w:after="120" w:line="240" w:lineRule="auto"/>
      <w:ind w:left="850" w:hanging="850"/>
      <w:jc w:val="both"/>
    </w:pPr>
    <w:rPr>
      <w:rFonts w:ascii="Times New Roman" w:eastAsia="Times New Roman" w:hAnsi="Times New Roman" w:cs="Times New Roman"/>
      <w:sz w:val="24"/>
      <w:szCs w:val="24"/>
      <w:lang w:eastAsia="ru-RU"/>
    </w:rPr>
  </w:style>
  <w:style w:type="paragraph" w:customStyle="1" w:styleId="listnumberlevel20">
    <w:name w:val="listnumberlevel2"/>
    <w:basedOn w:val="Normal"/>
    <w:rsid w:val="00F35025"/>
    <w:pPr>
      <w:tabs>
        <w:tab w:val="num" w:pos="576"/>
      </w:tabs>
      <w:spacing w:before="120" w:after="120" w:line="240" w:lineRule="auto"/>
      <w:ind w:left="576" w:hanging="576"/>
      <w:jc w:val="both"/>
    </w:pPr>
    <w:rPr>
      <w:rFonts w:ascii="Times New Roman" w:eastAsia="Times New Roman" w:hAnsi="Times New Roman" w:cs="Times New Roman"/>
      <w:sz w:val="24"/>
      <w:szCs w:val="24"/>
      <w:lang w:eastAsia="ru-RU"/>
    </w:rPr>
  </w:style>
  <w:style w:type="paragraph" w:customStyle="1" w:styleId="listnumberlevel30">
    <w:name w:val="listnumberlevel3"/>
    <w:basedOn w:val="Normal"/>
    <w:rsid w:val="00F35025"/>
    <w:pPr>
      <w:tabs>
        <w:tab w:val="num" w:pos="720"/>
      </w:tabs>
      <w:spacing w:before="120" w:after="120" w:line="240" w:lineRule="auto"/>
      <w:ind w:left="720" w:hanging="720"/>
      <w:jc w:val="both"/>
    </w:pPr>
    <w:rPr>
      <w:rFonts w:ascii="Times New Roman" w:eastAsia="Times New Roman" w:hAnsi="Times New Roman" w:cs="Times New Roman"/>
      <w:sz w:val="24"/>
      <w:szCs w:val="24"/>
      <w:lang w:eastAsia="ru-RU"/>
    </w:rPr>
  </w:style>
  <w:style w:type="paragraph" w:customStyle="1" w:styleId="listnumberlevel40">
    <w:name w:val="listnumberlevel4"/>
    <w:basedOn w:val="Normal"/>
    <w:rsid w:val="00F35025"/>
    <w:pPr>
      <w:tabs>
        <w:tab w:val="num" w:pos="864"/>
      </w:tabs>
      <w:spacing w:before="120" w:after="120" w:line="240" w:lineRule="auto"/>
      <w:ind w:left="864" w:hanging="864"/>
      <w:jc w:val="both"/>
    </w:pPr>
    <w:rPr>
      <w:rFonts w:ascii="Times New Roman" w:eastAsia="Times New Roman" w:hAnsi="Times New Roman" w:cs="Times New Roman"/>
      <w:sz w:val="24"/>
      <w:szCs w:val="24"/>
      <w:lang w:eastAsia="ru-RU"/>
    </w:rPr>
  </w:style>
  <w:style w:type="paragraph" w:customStyle="1" w:styleId="style30">
    <w:name w:val="style3"/>
    <w:basedOn w:val="Normal"/>
    <w:rsid w:val="00F35025"/>
    <w:pPr>
      <w:spacing w:after="120" w:line="240" w:lineRule="auto"/>
      <w:jc w:val="both"/>
    </w:pPr>
    <w:rPr>
      <w:rFonts w:ascii="Arial" w:eastAsia="Times New Roman" w:hAnsi="Arial" w:cs="Arial"/>
      <w:b/>
      <w:bCs/>
      <w:sz w:val="20"/>
      <w:szCs w:val="20"/>
      <w:lang w:eastAsia="ru-RU"/>
    </w:rPr>
  </w:style>
  <w:style w:type="paragraph" w:customStyle="1" w:styleId="default00">
    <w:name w:val="default0"/>
    <w:basedOn w:val="Normal"/>
    <w:rsid w:val="00F35025"/>
    <w:pPr>
      <w:autoSpaceDE w:val="0"/>
      <w:autoSpaceDN w:val="0"/>
      <w:spacing w:after="0" w:line="240" w:lineRule="auto"/>
    </w:pPr>
    <w:rPr>
      <w:rFonts w:ascii="Times New Roman" w:eastAsia="Times New Roman" w:hAnsi="Times New Roman" w:cs="Times New Roman"/>
      <w:color w:val="000000"/>
      <w:sz w:val="24"/>
      <w:szCs w:val="24"/>
      <w:lang w:eastAsia="ru-RU"/>
    </w:rPr>
  </w:style>
  <w:style w:type="paragraph" w:customStyle="1" w:styleId="a0">
    <w:name w:val="a"/>
    <w:basedOn w:val="Normal"/>
    <w:rsid w:val="00F35025"/>
    <w:pPr>
      <w:spacing w:after="0" w:line="240" w:lineRule="auto"/>
      <w:jc w:val="center"/>
    </w:pPr>
    <w:rPr>
      <w:rFonts w:ascii="Times New Roman" w:eastAsia="Times New Roman" w:hAnsi="Times New Roman" w:cs="Times New Roman"/>
      <w:sz w:val="20"/>
      <w:szCs w:val="20"/>
      <w:lang w:eastAsia="ru-RU"/>
    </w:rPr>
  </w:style>
  <w:style w:type="character" w:customStyle="1" w:styleId="emailstyle17">
    <w:name w:val="emailstyle17"/>
    <w:semiHidden/>
    <w:rsid w:val="00F35025"/>
    <w:rPr>
      <w:rFonts w:ascii="Arial" w:hAnsi="Arial" w:cs="Arial" w:hint="default"/>
      <w:b w:val="0"/>
      <w:bCs w:val="0"/>
      <w:i w:val="0"/>
      <w:iCs w:val="0"/>
      <w:strike w:val="0"/>
      <w:dstrike w:val="0"/>
      <w:color w:val="0000FF"/>
      <w:u w:val="none"/>
      <w:effect w:val="none"/>
    </w:rPr>
  </w:style>
  <w:style w:type="character" w:customStyle="1" w:styleId="defaultchar0">
    <w:name w:val="defaultchar"/>
    <w:rsid w:val="00F35025"/>
    <w:rPr>
      <w:rFonts w:ascii="MS Mincho" w:eastAsia="MS Mincho" w:hint="eastAsia"/>
      <w:color w:val="000000"/>
    </w:rPr>
  </w:style>
  <w:style w:type="character" w:customStyle="1" w:styleId="berschrift2headline11char0">
    <w:name w:val="berschrift2headline11char"/>
    <w:rsid w:val="00F35025"/>
    <w:rPr>
      <w:rFonts w:ascii="Arial" w:hAnsi="Arial" w:cs="Arial" w:hint="default"/>
      <w:b/>
      <w:bCs/>
    </w:rPr>
  </w:style>
  <w:style w:type="character" w:customStyle="1" w:styleId="style2char0">
    <w:name w:val="style2char"/>
    <w:rsid w:val="00F35025"/>
    <w:rPr>
      <w:rFonts w:ascii="MS Mincho" w:eastAsia="MS Mincho" w:hint="eastAsia"/>
      <w:color w:val="000000"/>
    </w:rPr>
  </w:style>
  <w:style w:type="character" w:customStyle="1" w:styleId="skirmantas-pi">
    <w:name w:val="skirmantas-pi"/>
    <w:semiHidden/>
    <w:rsid w:val="00F35025"/>
    <w:rPr>
      <w:rFonts w:ascii="Arial" w:hAnsi="Arial" w:cs="Arial"/>
      <w:b w:val="0"/>
      <w:bCs w:val="0"/>
      <w:i w:val="0"/>
      <w:iCs w:val="0"/>
      <w:strike w:val="0"/>
      <w:color w:val="0000FF"/>
      <w:sz w:val="20"/>
      <w:szCs w:val="20"/>
      <w:u w:val="none"/>
    </w:rPr>
  </w:style>
  <w:style w:type="character" w:customStyle="1" w:styleId="BodyTextChar1">
    <w:name w:val="Body Text Char1"/>
    <w:link w:val="BodyText"/>
    <w:rsid w:val="00F35025"/>
    <w:rPr>
      <w:rFonts w:ascii="Times New Roman" w:eastAsia="Times New Roman" w:hAnsi="Times New Roman" w:cs="Times New Roman"/>
      <w:sz w:val="24"/>
      <w:szCs w:val="20"/>
    </w:rPr>
  </w:style>
  <w:style w:type="character" w:customStyle="1" w:styleId="mediumtext1">
    <w:name w:val="medium_text1"/>
    <w:rsid w:val="00F35025"/>
    <w:rPr>
      <w:sz w:val="24"/>
      <w:szCs w:val="24"/>
    </w:rPr>
  </w:style>
  <w:style w:type="character" w:customStyle="1" w:styleId="shorttext1">
    <w:name w:val="short_text1"/>
    <w:rsid w:val="00F35025"/>
    <w:rPr>
      <w:sz w:val="29"/>
      <w:szCs w:val="29"/>
    </w:rPr>
  </w:style>
  <w:style w:type="paragraph" w:customStyle="1" w:styleId="xl95">
    <w:name w:val="xl95"/>
    <w:basedOn w:val="Normal"/>
    <w:rsid w:val="00F35025"/>
    <w:pPr>
      <w:pBdr>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Narrow" w:eastAsia="Times New Roman" w:hAnsi="Arial Narrow" w:cs="Times New Roman"/>
      <w:b/>
      <w:bCs/>
      <w:lang w:eastAsia="lt-LT"/>
    </w:rPr>
  </w:style>
  <w:style w:type="paragraph" w:customStyle="1" w:styleId="xl96">
    <w:name w:val="xl96"/>
    <w:basedOn w:val="Normal"/>
    <w:rsid w:val="00F35025"/>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Narrow" w:eastAsia="Times New Roman" w:hAnsi="Arial Narrow" w:cs="Times New Roman"/>
      <w:b/>
      <w:bCs/>
      <w:lang w:eastAsia="lt-LT"/>
    </w:rPr>
  </w:style>
  <w:style w:type="paragraph" w:customStyle="1" w:styleId="xl97">
    <w:name w:val="xl97"/>
    <w:basedOn w:val="Normal"/>
    <w:rsid w:val="00F35025"/>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98">
    <w:name w:val="xl98"/>
    <w:basedOn w:val="Normal"/>
    <w:rsid w:val="00F35025"/>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99">
    <w:name w:val="xl99"/>
    <w:basedOn w:val="Normal"/>
    <w:rsid w:val="00F35025"/>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0">
    <w:name w:val="xl100"/>
    <w:basedOn w:val="Normal"/>
    <w:rsid w:val="00F35025"/>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1">
    <w:name w:val="xl101"/>
    <w:basedOn w:val="Normal"/>
    <w:rsid w:val="00F35025"/>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2">
    <w:name w:val="xl102"/>
    <w:basedOn w:val="Normal"/>
    <w:rsid w:val="00F35025"/>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3">
    <w:name w:val="xl103"/>
    <w:basedOn w:val="Normal"/>
    <w:rsid w:val="00F35025"/>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lang w:eastAsia="lt-LT"/>
    </w:rPr>
  </w:style>
  <w:style w:type="paragraph" w:customStyle="1" w:styleId="xl104">
    <w:name w:val="xl104"/>
    <w:basedOn w:val="Normal"/>
    <w:rsid w:val="00F35025"/>
    <w:pPr>
      <w:pBdr>
        <w:left w:val="single" w:sz="4"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lang w:eastAsia="lt-LT"/>
    </w:rPr>
  </w:style>
  <w:style w:type="paragraph" w:customStyle="1" w:styleId="xl105">
    <w:name w:val="xl105"/>
    <w:basedOn w:val="Normal"/>
    <w:rsid w:val="00F35025"/>
    <w:pPr>
      <w:pBdr>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lang w:eastAsia="lt-LT"/>
    </w:rPr>
  </w:style>
  <w:style w:type="paragraph" w:customStyle="1" w:styleId="xl106">
    <w:name w:val="xl106"/>
    <w:basedOn w:val="Normal"/>
    <w:rsid w:val="00F35025"/>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7">
    <w:name w:val="xl107"/>
    <w:basedOn w:val="Normal"/>
    <w:rsid w:val="00F35025"/>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8">
    <w:name w:val="xl108"/>
    <w:basedOn w:val="Normal"/>
    <w:rsid w:val="00F35025"/>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09">
    <w:name w:val="xl109"/>
    <w:basedOn w:val="Normal"/>
    <w:rsid w:val="00F3502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Narrow" w:eastAsia="Times New Roman" w:hAnsi="Arial Narrow" w:cs="Times New Roman"/>
      <w:b/>
      <w:bCs/>
      <w:lang w:eastAsia="lt-LT"/>
    </w:rPr>
  </w:style>
  <w:style w:type="paragraph" w:customStyle="1" w:styleId="xl110">
    <w:name w:val="xl110"/>
    <w:basedOn w:val="Normal"/>
    <w:rsid w:val="00F3502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Narrow" w:eastAsia="Times New Roman" w:hAnsi="Arial Narrow" w:cs="Times New Roman"/>
      <w:b/>
      <w:bCs/>
      <w:lang w:eastAsia="lt-LT"/>
    </w:rPr>
  </w:style>
  <w:style w:type="paragraph" w:customStyle="1" w:styleId="xl111">
    <w:name w:val="xl111"/>
    <w:basedOn w:val="Normal"/>
    <w:rsid w:val="00F3502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lang w:eastAsia="lt-LT"/>
    </w:rPr>
  </w:style>
  <w:style w:type="paragraph" w:customStyle="1" w:styleId="xl112">
    <w:name w:val="xl112"/>
    <w:basedOn w:val="Normal"/>
    <w:rsid w:val="00F35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lang w:eastAsia="lt-LT"/>
    </w:rPr>
  </w:style>
  <w:style w:type="paragraph" w:customStyle="1" w:styleId="BalloonText2">
    <w:name w:val="Balloon Text2"/>
    <w:basedOn w:val="Normal"/>
    <w:rsid w:val="00F35025"/>
    <w:pPr>
      <w:spacing w:after="0" w:line="240" w:lineRule="auto"/>
    </w:pPr>
    <w:rPr>
      <w:rFonts w:ascii="Tahoma" w:eastAsia="Times New Roman" w:hAnsi="Tahoma" w:cs="Tahoma"/>
      <w:sz w:val="16"/>
      <w:szCs w:val="16"/>
      <w:lang w:eastAsia="en-GB"/>
    </w:rPr>
  </w:style>
  <w:style w:type="paragraph" w:customStyle="1" w:styleId="CommentSubject2">
    <w:name w:val="Comment Subject2"/>
    <w:basedOn w:val="CommentText"/>
    <w:next w:val="CommentText"/>
    <w:rsid w:val="00F35025"/>
    <w:rPr>
      <w:b/>
      <w:bCs/>
      <w:lang w:eastAsia="en-GB"/>
    </w:rPr>
  </w:style>
  <w:style w:type="paragraph" w:customStyle="1" w:styleId="11">
    <w:name w:val="Текст выноски1"/>
    <w:basedOn w:val="Normal"/>
    <w:rsid w:val="00F35025"/>
    <w:pPr>
      <w:spacing w:after="0" w:line="240" w:lineRule="auto"/>
    </w:pPr>
    <w:rPr>
      <w:rFonts w:ascii="Tahoma" w:eastAsia="Times New Roman" w:hAnsi="Tahoma" w:cs="Tahoma"/>
      <w:sz w:val="16"/>
      <w:szCs w:val="16"/>
      <w:lang w:eastAsia="en-GB"/>
    </w:rPr>
  </w:style>
  <w:style w:type="paragraph" w:styleId="TOAHeading">
    <w:name w:val="toa heading"/>
    <w:basedOn w:val="Normal"/>
    <w:next w:val="Normal"/>
    <w:rsid w:val="00F35025"/>
    <w:pPr>
      <w:numPr>
        <w:numId w:val="14"/>
      </w:numPr>
      <w:spacing w:before="120" w:after="0" w:line="240" w:lineRule="auto"/>
      <w:jc w:val="both"/>
    </w:pPr>
    <w:rPr>
      <w:rFonts w:ascii="Times New Roman" w:eastAsia="Times New Roman" w:hAnsi="Times New Roman" w:cs="Times New Roman"/>
      <w:sz w:val="24"/>
      <w:szCs w:val="24"/>
    </w:rPr>
  </w:style>
  <w:style w:type="paragraph" w:customStyle="1" w:styleId="Tekstas-numbered">
    <w:name w:val="Tekstas-numbered"/>
    <w:basedOn w:val="Normal"/>
    <w:rsid w:val="00F35025"/>
    <w:pPr>
      <w:tabs>
        <w:tab w:val="num" w:pos="454"/>
      </w:tabs>
      <w:spacing w:after="0" w:line="360" w:lineRule="auto"/>
      <w:ind w:left="454" w:hanging="454"/>
      <w:jc w:val="both"/>
    </w:pPr>
    <w:rPr>
      <w:rFonts w:ascii="Times New Roman" w:eastAsia="Times New Roman" w:hAnsi="Times New Roman" w:cs="Times New Roman"/>
      <w:kern w:val="24"/>
      <w:sz w:val="24"/>
      <w:szCs w:val="24"/>
    </w:rPr>
  </w:style>
  <w:style w:type="paragraph" w:styleId="List2">
    <w:name w:val="List 2"/>
    <w:basedOn w:val="Normal"/>
    <w:rsid w:val="00F35025"/>
    <w:pPr>
      <w:tabs>
        <w:tab w:val="num" w:pos="1636"/>
      </w:tabs>
      <w:spacing w:after="0" w:line="240" w:lineRule="auto"/>
      <w:ind w:left="993" w:firstLine="283"/>
    </w:pPr>
    <w:rPr>
      <w:rFonts w:ascii="Times New Roman" w:eastAsia="Times New Roman" w:hAnsi="Times New Roman" w:cs="Times New Roman"/>
      <w:sz w:val="24"/>
      <w:szCs w:val="24"/>
    </w:rPr>
  </w:style>
  <w:style w:type="paragraph" w:styleId="TOC4">
    <w:name w:val="toc 4"/>
    <w:basedOn w:val="Normal"/>
    <w:next w:val="Normal"/>
    <w:autoRedefine/>
    <w:rsid w:val="00F35025"/>
    <w:pPr>
      <w:spacing w:after="0"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rsid w:val="00F35025"/>
    <w:pPr>
      <w:spacing w:after="0"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rsid w:val="00F35025"/>
    <w:pPr>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rsid w:val="00F35025"/>
    <w:pPr>
      <w:spacing w:after="0" w:line="240" w:lineRule="auto"/>
      <w:ind w:left="1440"/>
    </w:pPr>
    <w:rPr>
      <w:rFonts w:ascii="Times New Roman" w:eastAsia="Times New Roman" w:hAnsi="Times New Roman" w:cs="Times New Roman"/>
      <w:sz w:val="24"/>
      <w:szCs w:val="24"/>
    </w:rPr>
  </w:style>
  <w:style w:type="paragraph" w:styleId="TOC9">
    <w:name w:val="toc 9"/>
    <w:basedOn w:val="Normal"/>
    <w:next w:val="Normal"/>
    <w:autoRedefine/>
    <w:rsid w:val="00F35025"/>
    <w:pPr>
      <w:spacing w:after="0" w:line="240" w:lineRule="auto"/>
      <w:ind w:left="1920"/>
    </w:pPr>
    <w:rPr>
      <w:rFonts w:ascii="Times New Roman" w:eastAsia="Times New Roman" w:hAnsi="Times New Roman" w:cs="Times New Roman"/>
      <w:sz w:val="24"/>
      <w:szCs w:val="24"/>
    </w:rPr>
  </w:style>
  <w:style w:type="paragraph" w:customStyle="1" w:styleId="12">
    <w:name w:val="Тема примечания1"/>
    <w:basedOn w:val="CommentText"/>
    <w:next w:val="CommentText"/>
    <w:rsid w:val="00F35025"/>
    <w:rPr>
      <w:b/>
      <w:bCs/>
      <w:lang w:eastAsia="sk-SK"/>
    </w:rPr>
  </w:style>
  <w:style w:type="paragraph" w:customStyle="1" w:styleId="13">
    <w:name w:val="Стиль1"/>
    <w:basedOn w:val="Normal"/>
    <w:rsid w:val="00F35025"/>
    <w:pPr>
      <w:spacing w:before="120" w:after="0" w:line="240" w:lineRule="auto"/>
    </w:pPr>
    <w:rPr>
      <w:rFonts w:ascii="Times New Roman" w:eastAsia="Times New Roman" w:hAnsi="Times New Roman" w:cs="Times New Roman"/>
      <w:sz w:val="24"/>
      <w:szCs w:val="24"/>
      <w:lang w:eastAsia="ru-RU"/>
    </w:rPr>
  </w:style>
  <w:style w:type="paragraph" w:customStyle="1" w:styleId="CommentSubject1">
    <w:name w:val="Comment Subject1"/>
    <w:basedOn w:val="CommentText"/>
    <w:next w:val="CommentText"/>
    <w:rsid w:val="00F35025"/>
    <w:rPr>
      <w:b/>
      <w:bCs/>
    </w:rPr>
  </w:style>
  <w:style w:type="paragraph" w:customStyle="1" w:styleId="2">
    <w:name w:val="Текст выноски2"/>
    <w:basedOn w:val="Normal"/>
    <w:rsid w:val="00F35025"/>
    <w:pPr>
      <w:spacing w:after="0" w:line="240" w:lineRule="auto"/>
    </w:pPr>
    <w:rPr>
      <w:rFonts w:ascii="Tahoma" w:eastAsia="Times New Roman" w:hAnsi="Tahoma" w:cs="Tahoma"/>
      <w:sz w:val="16"/>
      <w:szCs w:val="16"/>
      <w:lang w:eastAsia="en-GB"/>
    </w:rPr>
  </w:style>
  <w:style w:type="paragraph" w:customStyle="1" w:styleId="List51">
    <w:name w:val="List 51"/>
    <w:basedOn w:val="Normal"/>
    <w:next w:val="Normal"/>
    <w:rsid w:val="00F35025"/>
    <w:pPr>
      <w:numPr>
        <w:numId w:val="15"/>
      </w:numPr>
      <w:tabs>
        <w:tab w:val="left" w:pos="1134"/>
      </w:tabs>
      <w:spacing w:before="120" w:after="120" w:line="240" w:lineRule="auto"/>
      <w:jc w:val="both"/>
    </w:pPr>
    <w:rPr>
      <w:rFonts w:ascii="Times New Roman" w:eastAsia="Times New Roman" w:hAnsi="Times New Roman" w:cs="Times New Roman"/>
      <w:sz w:val="24"/>
      <w:szCs w:val="24"/>
      <w:lang w:eastAsia="ru-RU"/>
    </w:rPr>
  </w:style>
  <w:style w:type="character" w:customStyle="1" w:styleId="Default1">
    <w:name w:val="Default Знак"/>
    <w:rsid w:val="00F35025"/>
    <w:rPr>
      <w:rFonts w:eastAsia="MS Mincho"/>
      <w:color w:val="000000"/>
      <w:sz w:val="24"/>
      <w:szCs w:val="24"/>
      <w:lang w:val="lt" w:eastAsia="ja-JP" w:bidi="ar-SA"/>
    </w:rPr>
  </w:style>
  <w:style w:type="character" w:customStyle="1" w:styleId="shorttext">
    <w:name w:val="shorttext"/>
    <w:rsid w:val="00F35025"/>
  </w:style>
  <w:style w:type="character" w:customStyle="1" w:styleId="longtext">
    <w:name w:val="longtext"/>
    <w:rsid w:val="00F35025"/>
  </w:style>
  <w:style w:type="character" w:customStyle="1" w:styleId="hps">
    <w:name w:val="hps"/>
    <w:rsid w:val="00F35025"/>
  </w:style>
  <w:style w:type="character" w:customStyle="1" w:styleId="shorttext0">
    <w:name w:val="short_text"/>
    <w:rsid w:val="00F35025"/>
  </w:style>
  <w:style w:type="character" w:customStyle="1" w:styleId="Punktai1Char">
    <w:name w:val="Punktai 1. Char"/>
    <w:link w:val="Punktai1"/>
    <w:locked/>
    <w:rsid w:val="00F35025"/>
    <w:rPr>
      <w:szCs w:val="24"/>
      <w:lang w:val="lt" w:eastAsia="x-none"/>
    </w:rPr>
  </w:style>
  <w:style w:type="paragraph" w:customStyle="1" w:styleId="Punktai1">
    <w:name w:val="Punktai 1."/>
    <w:basedOn w:val="Normal"/>
    <w:link w:val="Punktai1Char"/>
    <w:qFormat/>
    <w:rsid w:val="00F35025"/>
    <w:pPr>
      <w:tabs>
        <w:tab w:val="num" w:pos="1070"/>
        <w:tab w:val="left" w:pos="1134"/>
      </w:tabs>
      <w:spacing w:after="0" w:line="360" w:lineRule="auto"/>
      <w:jc w:val="both"/>
    </w:pPr>
    <w:rPr>
      <w:szCs w:val="24"/>
      <w:lang w:eastAsia="x-none"/>
    </w:rPr>
  </w:style>
  <w:style w:type="character" w:styleId="UnresolvedMention">
    <w:name w:val="Unresolved Mention"/>
    <w:basedOn w:val="DefaultParagraphFont"/>
    <w:uiPriority w:val="99"/>
    <w:semiHidden/>
    <w:unhideWhenUsed/>
    <w:rsid w:val="0013490E"/>
    <w:rPr>
      <w:color w:val="605E5C"/>
      <w:shd w:val="clear" w:color="auto" w:fill="E1DFDD"/>
    </w:rPr>
  </w:style>
  <w:style w:type="character" w:customStyle="1" w:styleId="normaltextrun">
    <w:name w:val="normaltextrun"/>
    <w:basedOn w:val="DefaultParagraphFont"/>
    <w:rsid w:val="0084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5c353e0221911edb4cae1b158f98ea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C35B2-A5CE-4A2F-AAD6-6C2CEBE4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7812</Words>
  <Characters>4453</Characters>
  <Application>Microsoft Office Word</Application>
  <DocSecurity>0</DocSecurity>
  <Lines>37</Lines>
  <Paragraphs>24</Paragraphs>
  <ScaleCrop>false</ScaleCrop>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Harrison</dc:creator>
  <cp:keywords/>
  <dc:description/>
  <cp:lastModifiedBy>Simona Mikutavičienė</cp:lastModifiedBy>
  <cp:revision>9</cp:revision>
  <cp:lastPrinted>2018-10-09T10:35:00Z</cp:lastPrinted>
  <dcterms:created xsi:type="dcterms:W3CDTF">2025-01-15T08:15:00Z</dcterms:created>
  <dcterms:modified xsi:type="dcterms:W3CDTF">2025-01-15T09:22:00Z</dcterms:modified>
</cp:coreProperties>
</file>